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11B6" w14:textId="08BA2611" w:rsidR="006C0AC0" w:rsidRPr="006C0AC0" w:rsidRDefault="00642B50" w:rsidP="006C0AC0">
      <w:pPr>
        <w:pStyle w:val="CRCoverPage"/>
        <w:outlineLvl w:val="0"/>
        <w:rPr>
          <w:b/>
          <w:noProof/>
          <w:sz w:val="24"/>
        </w:rPr>
      </w:pPr>
      <w:ins w:id="0" w:author="Golebiowski, Bartlomiej (Nokia - PL/Wroclaw)" w:date="2020-04-10T14:44:00Z">
        <w:r>
          <w:rPr>
            <w:b/>
            <w:noProof/>
            <w:sz w:val="24"/>
          </w:rPr>
          <w:t xml:space="preserve"> </w:t>
        </w:r>
      </w:ins>
      <w:r w:rsidR="006C0AC0" w:rsidRPr="006C0AC0">
        <w:rPr>
          <w:b/>
          <w:noProof/>
          <w:sz w:val="24"/>
        </w:rPr>
        <w:t>3GPP TSG-RAN WG4 Meeting #9</w:t>
      </w:r>
      <w:r w:rsidR="00F5065A">
        <w:rPr>
          <w:b/>
          <w:noProof/>
          <w:sz w:val="24"/>
        </w:rPr>
        <w:t>4</w:t>
      </w:r>
      <w:r w:rsidR="00D05F8F">
        <w:rPr>
          <w:b/>
          <w:noProof/>
          <w:sz w:val="24"/>
        </w:rPr>
        <w:t>bis</w:t>
      </w:r>
      <w:r w:rsidR="00500E7A">
        <w:rPr>
          <w:b/>
          <w:noProof/>
          <w:sz w:val="24"/>
        </w:rPr>
        <w:t>-e</w:t>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bookmarkStart w:id="1" w:name="_GoBack"/>
      <w:r w:rsidR="0018483A" w:rsidRPr="0018483A">
        <w:rPr>
          <w:b/>
          <w:noProof/>
          <w:sz w:val="24"/>
        </w:rPr>
        <w:t>R4-2004811</w:t>
      </w:r>
    </w:p>
    <w:bookmarkEnd w:id="1"/>
    <w:p w14:paraId="1F4C514E" w14:textId="38111AAD" w:rsidR="001E41F3" w:rsidRDefault="00D05F8F" w:rsidP="006C0AC0">
      <w:pPr>
        <w:pStyle w:val="CRCoverPage"/>
        <w:outlineLvl w:val="0"/>
        <w:rPr>
          <w:b/>
          <w:noProof/>
          <w:sz w:val="24"/>
        </w:rPr>
      </w:pPr>
      <w:r>
        <w:rPr>
          <w:b/>
          <w:noProof/>
          <w:sz w:val="24"/>
        </w:rPr>
        <w:t>Electronic meeting,</w:t>
      </w:r>
      <w:r w:rsidR="00F5065A">
        <w:rPr>
          <w:b/>
          <w:noProof/>
          <w:sz w:val="24"/>
        </w:rPr>
        <w:t xml:space="preserve"> </w:t>
      </w:r>
      <w:r w:rsidR="002D2C47">
        <w:rPr>
          <w:b/>
          <w:noProof/>
          <w:sz w:val="24"/>
        </w:rPr>
        <w:t>2</w:t>
      </w:r>
      <w:r>
        <w:rPr>
          <w:b/>
          <w:noProof/>
          <w:sz w:val="24"/>
        </w:rPr>
        <w:t xml:space="preserve">0 </w:t>
      </w:r>
      <w:r w:rsidR="00E80E2B">
        <w:rPr>
          <w:b/>
          <w:noProof/>
          <w:sz w:val="24"/>
        </w:rPr>
        <w:t xml:space="preserve">– 30 </w:t>
      </w:r>
      <w:r>
        <w:rPr>
          <w:b/>
          <w:noProof/>
          <w:sz w:val="24"/>
        </w:rPr>
        <w:t>April</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4CD7E5" w14:textId="77777777" w:rsidTr="00547111">
        <w:tc>
          <w:tcPr>
            <w:tcW w:w="9641" w:type="dxa"/>
            <w:gridSpan w:val="9"/>
            <w:tcBorders>
              <w:top w:val="single" w:sz="4" w:space="0" w:color="auto"/>
              <w:left w:val="single" w:sz="4" w:space="0" w:color="auto"/>
              <w:right w:val="single" w:sz="4" w:space="0" w:color="auto"/>
            </w:tcBorders>
          </w:tcPr>
          <w:p w14:paraId="4DD7D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68144" w14:textId="77777777" w:rsidTr="00547111">
        <w:tc>
          <w:tcPr>
            <w:tcW w:w="9641" w:type="dxa"/>
            <w:gridSpan w:val="9"/>
            <w:tcBorders>
              <w:left w:val="single" w:sz="4" w:space="0" w:color="auto"/>
              <w:right w:val="single" w:sz="4" w:space="0" w:color="auto"/>
            </w:tcBorders>
          </w:tcPr>
          <w:p w14:paraId="38035026" w14:textId="77777777" w:rsidR="001E41F3" w:rsidRDefault="001E41F3">
            <w:pPr>
              <w:pStyle w:val="CRCoverPage"/>
              <w:spacing w:after="0"/>
              <w:jc w:val="center"/>
              <w:rPr>
                <w:noProof/>
              </w:rPr>
            </w:pPr>
            <w:r>
              <w:rPr>
                <w:b/>
                <w:noProof/>
                <w:sz w:val="32"/>
              </w:rPr>
              <w:t>CHANGE REQUEST</w:t>
            </w:r>
          </w:p>
        </w:tc>
      </w:tr>
      <w:tr w:rsidR="001E41F3" w14:paraId="2F56F910" w14:textId="77777777" w:rsidTr="00547111">
        <w:tc>
          <w:tcPr>
            <w:tcW w:w="9641" w:type="dxa"/>
            <w:gridSpan w:val="9"/>
            <w:tcBorders>
              <w:left w:val="single" w:sz="4" w:space="0" w:color="auto"/>
              <w:right w:val="single" w:sz="4" w:space="0" w:color="auto"/>
            </w:tcBorders>
          </w:tcPr>
          <w:p w14:paraId="4A3A0823" w14:textId="77777777" w:rsidR="001E41F3" w:rsidRDefault="001E41F3">
            <w:pPr>
              <w:pStyle w:val="CRCoverPage"/>
              <w:spacing w:after="0"/>
              <w:rPr>
                <w:noProof/>
                <w:sz w:val="8"/>
                <w:szCs w:val="8"/>
              </w:rPr>
            </w:pPr>
          </w:p>
        </w:tc>
      </w:tr>
      <w:tr w:rsidR="001E41F3" w14:paraId="631A8A9D" w14:textId="77777777" w:rsidTr="00547111">
        <w:tc>
          <w:tcPr>
            <w:tcW w:w="142" w:type="dxa"/>
            <w:tcBorders>
              <w:left w:val="single" w:sz="4" w:space="0" w:color="auto"/>
            </w:tcBorders>
          </w:tcPr>
          <w:p w14:paraId="369DA631" w14:textId="77777777" w:rsidR="001E41F3" w:rsidRDefault="001E41F3">
            <w:pPr>
              <w:pStyle w:val="CRCoverPage"/>
              <w:spacing w:after="0"/>
              <w:jc w:val="right"/>
              <w:rPr>
                <w:noProof/>
              </w:rPr>
            </w:pPr>
          </w:p>
        </w:tc>
        <w:tc>
          <w:tcPr>
            <w:tcW w:w="1559" w:type="dxa"/>
            <w:shd w:val="pct30" w:color="FFFF00" w:fill="auto"/>
          </w:tcPr>
          <w:p w14:paraId="58FD754C" w14:textId="6F94EFB9" w:rsidR="001E41F3" w:rsidRPr="00410371" w:rsidRDefault="00B7408E" w:rsidP="00E13F3D">
            <w:pPr>
              <w:pStyle w:val="CRCoverPage"/>
              <w:spacing w:after="0"/>
              <w:jc w:val="right"/>
              <w:rPr>
                <w:b/>
                <w:noProof/>
                <w:sz w:val="28"/>
              </w:rPr>
            </w:pPr>
            <w:r>
              <w:rPr>
                <w:b/>
                <w:noProof/>
                <w:sz w:val="28"/>
              </w:rPr>
              <w:t>38.104</w:t>
            </w:r>
          </w:p>
        </w:tc>
        <w:tc>
          <w:tcPr>
            <w:tcW w:w="709" w:type="dxa"/>
          </w:tcPr>
          <w:p w14:paraId="0E89D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80C3BA" w14:textId="0405FE0B" w:rsidR="001E41F3" w:rsidRPr="00410371" w:rsidRDefault="00B7408E" w:rsidP="00547111">
            <w:pPr>
              <w:pStyle w:val="CRCoverPage"/>
              <w:spacing w:after="0"/>
              <w:rPr>
                <w:noProof/>
              </w:rPr>
            </w:pPr>
            <w:r>
              <w:rPr>
                <w:b/>
                <w:noProof/>
                <w:sz w:val="28"/>
              </w:rPr>
              <w:t>draft</w:t>
            </w:r>
          </w:p>
        </w:tc>
        <w:tc>
          <w:tcPr>
            <w:tcW w:w="709" w:type="dxa"/>
          </w:tcPr>
          <w:p w14:paraId="3BE19D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7066AA" w14:textId="0C60EABE" w:rsidR="001E41F3" w:rsidRPr="00410371" w:rsidRDefault="00B7408E" w:rsidP="00E13F3D">
            <w:pPr>
              <w:pStyle w:val="CRCoverPage"/>
              <w:spacing w:after="0"/>
              <w:jc w:val="center"/>
              <w:rPr>
                <w:b/>
                <w:noProof/>
              </w:rPr>
            </w:pPr>
            <w:r>
              <w:rPr>
                <w:b/>
                <w:noProof/>
                <w:sz w:val="28"/>
              </w:rPr>
              <w:t>-</w:t>
            </w:r>
          </w:p>
        </w:tc>
        <w:tc>
          <w:tcPr>
            <w:tcW w:w="2410" w:type="dxa"/>
          </w:tcPr>
          <w:p w14:paraId="481F7E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E29F1" w14:textId="1FCDA815" w:rsidR="001E41F3" w:rsidRPr="00410371" w:rsidRDefault="00B7408E" w:rsidP="00903E0D">
            <w:pPr>
              <w:pStyle w:val="CRCoverPage"/>
              <w:spacing w:after="0"/>
              <w:jc w:val="right"/>
              <w:rPr>
                <w:noProof/>
                <w:sz w:val="28"/>
              </w:rPr>
            </w:pPr>
            <w:r w:rsidRPr="00903E0D">
              <w:rPr>
                <w:b/>
                <w:noProof/>
                <w:sz w:val="28"/>
              </w:rPr>
              <w:t>16.3.0</w:t>
            </w:r>
          </w:p>
        </w:tc>
        <w:tc>
          <w:tcPr>
            <w:tcW w:w="143" w:type="dxa"/>
            <w:tcBorders>
              <w:right w:val="single" w:sz="4" w:space="0" w:color="auto"/>
            </w:tcBorders>
          </w:tcPr>
          <w:p w14:paraId="00AC0A7A" w14:textId="77777777" w:rsidR="001E41F3" w:rsidRDefault="001E41F3">
            <w:pPr>
              <w:pStyle w:val="CRCoverPage"/>
              <w:spacing w:after="0"/>
              <w:rPr>
                <w:noProof/>
              </w:rPr>
            </w:pPr>
          </w:p>
        </w:tc>
      </w:tr>
      <w:tr w:rsidR="001E41F3" w14:paraId="3D043580" w14:textId="77777777" w:rsidTr="00547111">
        <w:tc>
          <w:tcPr>
            <w:tcW w:w="9641" w:type="dxa"/>
            <w:gridSpan w:val="9"/>
            <w:tcBorders>
              <w:left w:val="single" w:sz="4" w:space="0" w:color="auto"/>
              <w:right w:val="single" w:sz="4" w:space="0" w:color="auto"/>
            </w:tcBorders>
          </w:tcPr>
          <w:p w14:paraId="0C448DE5" w14:textId="77777777" w:rsidR="001E41F3" w:rsidRDefault="001E41F3">
            <w:pPr>
              <w:pStyle w:val="CRCoverPage"/>
              <w:spacing w:after="0"/>
              <w:rPr>
                <w:noProof/>
              </w:rPr>
            </w:pPr>
          </w:p>
        </w:tc>
      </w:tr>
      <w:tr w:rsidR="001E41F3" w14:paraId="454A210E" w14:textId="77777777" w:rsidTr="00547111">
        <w:tc>
          <w:tcPr>
            <w:tcW w:w="9641" w:type="dxa"/>
            <w:gridSpan w:val="9"/>
            <w:tcBorders>
              <w:top w:val="single" w:sz="4" w:space="0" w:color="auto"/>
            </w:tcBorders>
          </w:tcPr>
          <w:p w14:paraId="658548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EC115" w14:textId="77777777" w:rsidTr="00547111">
        <w:tc>
          <w:tcPr>
            <w:tcW w:w="9641" w:type="dxa"/>
            <w:gridSpan w:val="9"/>
          </w:tcPr>
          <w:p w14:paraId="47E2E1D7" w14:textId="77777777" w:rsidR="001E41F3" w:rsidRDefault="001E41F3">
            <w:pPr>
              <w:pStyle w:val="CRCoverPage"/>
              <w:spacing w:after="0"/>
              <w:rPr>
                <w:noProof/>
                <w:sz w:val="8"/>
                <w:szCs w:val="8"/>
              </w:rPr>
            </w:pPr>
          </w:p>
        </w:tc>
      </w:tr>
    </w:tbl>
    <w:p w14:paraId="794223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76F824" w14:textId="77777777" w:rsidTr="00A7671C">
        <w:tc>
          <w:tcPr>
            <w:tcW w:w="2835" w:type="dxa"/>
          </w:tcPr>
          <w:p w14:paraId="79592D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60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2FD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D3C9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E4B12" w14:textId="77777777" w:rsidR="00F25D98" w:rsidRDefault="00F25D98" w:rsidP="001E41F3">
            <w:pPr>
              <w:pStyle w:val="CRCoverPage"/>
              <w:spacing w:after="0"/>
              <w:jc w:val="center"/>
              <w:rPr>
                <w:b/>
                <w:caps/>
                <w:noProof/>
              </w:rPr>
            </w:pPr>
          </w:p>
        </w:tc>
        <w:tc>
          <w:tcPr>
            <w:tcW w:w="2126" w:type="dxa"/>
          </w:tcPr>
          <w:p w14:paraId="47F298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43198"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277F7E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80B50" w14:textId="77777777" w:rsidR="00F25D98" w:rsidRDefault="00F25D98" w:rsidP="001E41F3">
            <w:pPr>
              <w:pStyle w:val="CRCoverPage"/>
              <w:spacing w:after="0"/>
              <w:jc w:val="center"/>
              <w:rPr>
                <w:b/>
                <w:bCs/>
                <w:caps/>
                <w:noProof/>
              </w:rPr>
            </w:pPr>
          </w:p>
        </w:tc>
      </w:tr>
    </w:tbl>
    <w:p w14:paraId="591A75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3EEDA5" w14:textId="77777777" w:rsidTr="00547111">
        <w:tc>
          <w:tcPr>
            <w:tcW w:w="9640" w:type="dxa"/>
            <w:gridSpan w:val="11"/>
          </w:tcPr>
          <w:p w14:paraId="671A125A" w14:textId="77777777" w:rsidR="001E41F3" w:rsidRDefault="001E41F3">
            <w:pPr>
              <w:pStyle w:val="CRCoverPage"/>
              <w:spacing w:after="0"/>
              <w:rPr>
                <w:noProof/>
                <w:sz w:val="8"/>
                <w:szCs w:val="8"/>
              </w:rPr>
            </w:pPr>
          </w:p>
        </w:tc>
      </w:tr>
      <w:tr w:rsidR="001E41F3" w14:paraId="5AEB59B4" w14:textId="77777777" w:rsidTr="00547111">
        <w:tc>
          <w:tcPr>
            <w:tcW w:w="1843" w:type="dxa"/>
            <w:tcBorders>
              <w:top w:val="single" w:sz="4" w:space="0" w:color="auto"/>
              <w:left w:val="single" w:sz="4" w:space="0" w:color="auto"/>
            </w:tcBorders>
          </w:tcPr>
          <w:p w14:paraId="7F2FC2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16061" w14:textId="46DD77CC" w:rsidR="001E41F3" w:rsidRDefault="00B7408E">
            <w:pPr>
              <w:pStyle w:val="CRCoverPage"/>
              <w:spacing w:after="0"/>
              <w:ind w:left="100"/>
              <w:rPr>
                <w:noProof/>
              </w:rPr>
            </w:pPr>
            <w:r>
              <w:t xml:space="preserve">Draft CR to 38.104 with </w:t>
            </w:r>
            <w:r w:rsidR="00903E0D">
              <w:t xml:space="preserve">BS </w:t>
            </w:r>
            <w:r>
              <w:t xml:space="preserve">NR-U </w:t>
            </w:r>
            <w:r w:rsidR="00903E0D">
              <w:t>operating band unwanted emissions</w:t>
            </w:r>
          </w:p>
        </w:tc>
      </w:tr>
      <w:tr w:rsidR="001E41F3" w14:paraId="06AFC83B" w14:textId="77777777" w:rsidTr="00547111">
        <w:tc>
          <w:tcPr>
            <w:tcW w:w="1843" w:type="dxa"/>
            <w:tcBorders>
              <w:left w:val="single" w:sz="4" w:space="0" w:color="auto"/>
            </w:tcBorders>
          </w:tcPr>
          <w:p w14:paraId="11DD4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0EE68E" w14:textId="77777777" w:rsidR="001E41F3" w:rsidRDefault="001E41F3">
            <w:pPr>
              <w:pStyle w:val="CRCoverPage"/>
              <w:spacing w:after="0"/>
              <w:rPr>
                <w:noProof/>
                <w:sz w:val="8"/>
                <w:szCs w:val="8"/>
              </w:rPr>
            </w:pPr>
          </w:p>
        </w:tc>
      </w:tr>
      <w:tr w:rsidR="001E41F3" w14:paraId="0BB857A1" w14:textId="77777777" w:rsidTr="00547111">
        <w:tc>
          <w:tcPr>
            <w:tcW w:w="1843" w:type="dxa"/>
            <w:tcBorders>
              <w:left w:val="single" w:sz="4" w:space="0" w:color="auto"/>
            </w:tcBorders>
          </w:tcPr>
          <w:p w14:paraId="20A12F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6C01"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45C5B2D4" w14:textId="77777777" w:rsidTr="00547111">
        <w:tc>
          <w:tcPr>
            <w:tcW w:w="1843" w:type="dxa"/>
            <w:tcBorders>
              <w:left w:val="single" w:sz="4" w:space="0" w:color="auto"/>
            </w:tcBorders>
          </w:tcPr>
          <w:p w14:paraId="3A067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599B0" w14:textId="77777777" w:rsidR="001E41F3" w:rsidRDefault="0089089F" w:rsidP="00547111">
            <w:pPr>
              <w:pStyle w:val="CRCoverPage"/>
              <w:spacing w:after="0"/>
              <w:ind w:left="100"/>
              <w:rPr>
                <w:noProof/>
              </w:rPr>
            </w:pPr>
            <w:r>
              <w:rPr>
                <w:noProof/>
              </w:rPr>
              <w:t>R4</w:t>
            </w:r>
          </w:p>
        </w:tc>
      </w:tr>
      <w:tr w:rsidR="001E41F3" w14:paraId="3069E1DB" w14:textId="77777777" w:rsidTr="00547111">
        <w:tc>
          <w:tcPr>
            <w:tcW w:w="1843" w:type="dxa"/>
            <w:tcBorders>
              <w:left w:val="single" w:sz="4" w:space="0" w:color="auto"/>
            </w:tcBorders>
          </w:tcPr>
          <w:p w14:paraId="4C6A4A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D88E8" w14:textId="77777777" w:rsidR="001E41F3" w:rsidRDefault="001E41F3">
            <w:pPr>
              <w:pStyle w:val="CRCoverPage"/>
              <w:spacing w:after="0"/>
              <w:rPr>
                <w:noProof/>
                <w:sz w:val="8"/>
                <w:szCs w:val="8"/>
              </w:rPr>
            </w:pPr>
          </w:p>
        </w:tc>
      </w:tr>
      <w:tr w:rsidR="001E41F3" w14:paraId="3A068685" w14:textId="77777777" w:rsidTr="00547111">
        <w:tc>
          <w:tcPr>
            <w:tcW w:w="1843" w:type="dxa"/>
            <w:tcBorders>
              <w:left w:val="single" w:sz="4" w:space="0" w:color="auto"/>
            </w:tcBorders>
          </w:tcPr>
          <w:p w14:paraId="690A63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90B22" w14:textId="2D22893A" w:rsidR="001E41F3" w:rsidRDefault="0089089F">
            <w:pPr>
              <w:pStyle w:val="CRCoverPage"/>
              <w:spacing w:after="0"/>
              <w:ind w:left="100"/>
              <w:rPr>
                <w:noProof/>
              </w:rPr>
            </w:pPr>
            <w:r w:rsidRPr="00B7408E">
              <w:rPr>
                <w:noProof/>
              </w:rPr>
              <w:t>NR_</w:t>
            </w:r>
            <w:r w:rsidR="00B7408E" w:rsidRPr="00B7408E">
              <w:rPr>
                <w:noProof/>
              </w:rPr>
              <w:t>unlic-core</w:t>
            </w:r>
          </w:p>
        </w:tc>
        <w:tc>
          <w:tcPr>
            <w:tcW w:w="567" w:type="dxa"/>
            <w:tcBorders>
              <w:left w:val="nil"/>
            </w:tcBorders>
          </w:tcPr>
          <w:p w14:paraId="604CF011" w14:textId="77777777" w:rsidR="001E41F3" w:rsidRDefault="001E41F3">
            <w:pPr>
              <w:pStyle w:val="CRCoverPage"/>
              <w:spacing w:after="0"/>
              <w:ind w:right="100"/>
              <w:rPr>
                <w:noProof/>
              </w:rPr>
            </w:pPr>
          </w:p>
        </w:tc>
        <w:tc>
          <w:tcPr>
            <w:tcW w:w="1417" w:type="dxa"/>
            <w:gridSpan w:val="3"/>
            <w:tcBorders>
              <w:left w:val="nil"/>
            </w:tcBorders>
          </w:tcPr>
          <w:p w14:paraId="02A298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DE4FD" w14:textId="0E8D7C11"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B7408E">
              <w:rPr>
                <w:noProof/>
              </w:rPr>
              <w:t>4</w:t>
            </w:r>
            <w:r>
              <w:rPr>
                <w:noProof/>
              </w:rPr>
              <w:t>-</w:t>
            </w:r>
            <w:r w:rsidR="002D2C47">
              <w:rPr>
                <w:noProof/>
              </w:rPr>
              <w:t>1</w:t>
            </w:r>
            <w:r w:rsidR="00B7408E">
              <w:rPr>
                <w:noProof/>
              </w:rPr>
              <w:t>0</w:t>
            </w:r>
          </w:p>
        </w:tc>
      </w:tr>
      <w:tr w:rsidR="001E41F3" w14:paraId="468172D3" w14:textId="77777777" w:rsidTr="00547111">
        <w:tc>
          <w:tcPr>
            <w:tcW w:w="1843" w:type="dxa"/>
            <w:tcBorders>
              <w:left w:val="single" w:sz="4" w:space="0" w:color="auto"/>
            </w:tcBorders>
          </w:tcPr>
          <w:p w14:paraId="2763672C" w14:textId="77777777" w:rsidR="001E41F3" w:rsidRDefault="001E41F3">
            <w:pPr>
              <w:pStyle w:val="CRCoverPage"/>
              <w:spacing w:after="0"/>
              <w:rPr>
                <w:b/>
                <w:i/>
                <w:noProof/>
                <w:sz w:val="8"/>
                <w:szCs w:val="8"/>
              </w:rPr>
            </w:pPr>
          </w:p>
        </w:tc>
        <w:tc>
          <w:tcPr>
            <w:tcW w:w="1986" w:type="dxa"/>
            <w:gridSpan w:val="4"/>
          </w:tcPr>
          <w:p w14:paraId="2B79C812" w14:textId="77777777" w:rsidR="001E41F3" w:rsidRDefault="001E41F3">
            <w:pPr>
              <w:pStyle w:val="CRCoverPage"/>
              <w:spacing w:after="0"/>
              <w:rPr>
                <w:noProof/>
                <w:sz w:val="8"/>
                <w:szCs w:val="8"/>
              </w:rPr>
            </w:pPr>
          </w:p>
        </w:tc>
        <w:tc>
          <w:tcPr>
            <w:tcW w:w="2267" w:type="dxa"/>
            <w:gridSpan w:val="2"/>
          </w:tcPr>
          <w:p w14:paraId="79FD2025" w14:textId="77777777" w:rsidR="001E41F3" w:rsidRDefault="001E41F3">
            <w:pPr>
              <w:pStyle w:val="CRCoverPage"/>
              <w:spacing w:after="0"/>
              <w:rPr>
                <w:noProof/>
                <w:sz w:val="8"/>
                <w:szCs w:val="8"/>
              </w:rPr>
            </w:pPr>
          </w:p>
        </w:tc>
        <w:tc>
          <w:tcPr>
            <w:tcW w:w="1417" w:type="dxa"/>
            <w:gridSpan w:val="3"/>
          </w:tcPr>
          <w:p w14:paraId="7EC721D3" w14:textId="77777777" w:rsidR="001E41F3" w:rsidRDefault="001E41F3">
            <w:pPr>
              <w:pStyle w:val="CRCoverPage"/>
              <w:spacing w:after="0"/>
              <w:rPr>
                <w:noProof/>
                <w:sz w:val="8"/>
                <w:szCs w:val="8"/>
              </w:rPr>
            </w:pPr>
          </w:p>
        </w:tc>
        <w:tc>
          <w:tcPr>
            <w:tcW w:w="2127" w:type="dxa"/>
            <w:tcBorders>
              <w:right w:val="single" w:sz="4" w:space="0" w:color="auto"/>
            </w:tcBorders>
          </w:tcPr>
          <w:p w14:paraId="38699B8E" w14:textId="77777777" w:rsidR="001E41F3" w:rsidRDefault="001E41F3">
            <w:pPr>
              <w:pStyle w:val="CRCoverPage"/>
              <w:spacing w:after="0"/>
              <w:rPr>
                <w:noProof/>
                <w:sz w:val="8"/>
                <w:szCs w:val="8"/>
              </w:rPr>
            </w:pPr>
          </w:p>
        </w:tc>
      </w:tr>
      <w:tr w:rsidR="001E41F3" w14:paraId="6454E809" w14:textId="77777777" w:rsidTr="00547111">
        <w:trPr>
          <w:cantSplit/>
        </w:trPr>
        <w:tc>
          <w:tcPr>
            <w:tcW w:w="1843" w:type="dxa"/>
            <w:tcBorders>
              <w:left w:val="single" w:sz="4" w:space="0" w:color="auto"/>
            </w:tcBorders>
          </w:tcPr>
          <w:p w14:paraId="6F1ED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687F6" w14:textId="0F9843CB" w:rsidR="001E41F3" w:rsidRDefault="00B7408E" w:rsidP="00D24991">
            <w:pPr>
              <w:pStyle w:val="CRCoverPage"/>
              <w:spacing w:after="0"/>
              <w:ind w:left="100" w:right="-609"/>
              <w:rPr>
                <w:b/>
                <w:noProof/>
              </w:rPr>
            </w:pPr>
            <w:r>
              <w:rPr>
                <w:b/>
                <w:noProof/>
              </w:rPr>
              <w:t>B</w:t>
            </w:r>
          </w:p>
        </w:tc>
        <w:tc>
          <w:tcPr>
            <w:tcW w:w="3402" w:type="dxa"/>
            <w:gridSpan w:val="5"/>
            <w:tcBorders>
              <w:left w:val="nil"/>
            </w:tcBorders>
          </w:tcPr>
          <w:p w14:paraId="05EA9C4C" w14:textId="77777777" w:rsidR="001E41F3" w:rsidRDefault="001E41F3">
            <w:pPr>
              <w:pStyle w:val="CRCoverPage"/>
              <w:spacing w:after="0"/>
              <w:rPr>
                <w:noProof/>
              </w:rPr>
            </w:pPr>
          </w:p>
        </w:tc>
        <w:tc>
          <w:tcPr>
            <w:tcW w:w="1417" w:type="dxa"/>
            <w:gridSpan w:val="3"/>
            <w:tcBorders>
              <w:left w:val="nil"/>
            </w:tcBorders>
          </w:tcPr>
          <w:p w14:paraId="147ABE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5DCD0" w14:textId="3AC69D30" w:rsidR="001E41F3" w:rsidRDefault="0089089F">
            <w:pPr>
              <w:pStyle w:val="CRCoverPage"/>
              <w:spacing w:after="0"/>
              <w:ind w:left="100"/>
              <w:rPr>
                <w:noProof/>
              </w:rPr>
            </w:pPr>
            <w:r w:rsidRPr="00953FFA">
              <w:rPr>
                <w:noProof/>
              </w:rPr>
              <w:t>Rel-1</w:t>
            </w:r>
            <w:r w:rsidR="00B7408E">
              <w:rPr>
                <w:noProof/>
              </w:rPr>
              <w:t>6</w:t>
            </w:r>
          </w:p>
        </w:tc>
      </w:tr>
      <w:tr w:rsidR="001E41F3" w14:paraId="025A6A0F" w14:textId="77777777" w:rsidTr="00547111">
        <w:tc>
          <w:tcPr>
            <w:tcW w:w="1843" w:type="dxa"/>
            <w:tcBorders>
              <w:left w:val="single" w:sz="4" w:space="0" w:color="auto"/>
              <w:bottom w:val="single" w:sz="4" w:space="0" w:color="auto"/>
            </w:tcBorders>
          </w:tcPr>
          <w:p w14:paraId="28567E42" w14:textId="77777777" w:rsidR="001E41F3" w:rsidRDefault="001E41F3">
            <w:pPr>
              <w:pStyle w:val="CRCoverPage"/>
              <w:spacing w:after="0"/>
              <w:rPr>
                <w:b/>
                <w:i/>
                <w:noProof/>
              </w:rPr>
            </w:pPr>
          </w:p>
        </w:tc>
        <w:tc>
          <w:tcPr>
            <w:tcW w:w="4677" w:type="dxa"/>
            <w:gridSpan w:val="8"/>
            <w:tcBorders>
              <w:bottom w:val="single" w:sz="4" w:space="0" w:color="auto"/>
            </w:tcBorders>
          </w:tcPr>
          <w:p w14:paraId="19366D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4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AB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A93C4" w14:textId="77777777" w:rsidTr="00547111">
        <w:tc>
          <w:tcPr>
            <w:tcW w:w="1843" w:type="dxa"/>
          </w:tcPr>
          <w:p w14:paraId="61A377FF" w14:textId="77777777" w:rsidR="001E41F3" w:rsidRDefault="001E41F3">
            <w:pPr>
              <w:pStyle w:val="CRCoverPage"/>
              <w:spacing w:after="0"/>
              <w:rPr>
                <w:b/>
                <w:i/>
                <w:noProof/>
                <w:sz w:val="8"/>
                <w:szCs w:val="8"/>
              </w:rPr>
            </w:pPr>
          </w:p>
        </w:tc>
        <w:tc>
          <w:tcPr>
            <w:tcW w:w="7797" w:type="dxa"/>
            <w:gridSpan w:val="10"/>
          </w:tcPr>
          <w:p w14:paraId="573F6B77" w14:textId="77777777" w:rsidR="001E41F3" w:rsidRDefault="001E41F3">
            <w:pPr>
              <w:pStyle w:val="CRCoverPage"/>
              <w:spacing w:after="0"/>
              <w:rPr>
                <w:noProof/>
                <w:sz w:val="8"/>
                <w:szCs w:val="8"/>
              </w:rPr>
            </w:pPr>
          </w:p>
        </w:tc>
      </w:tr>
      <w:tr w:rsidR="001E41F3" w14:paraId="13DDE15D" w14:textId="77777777" w:rsidTr="00547111">
        <w:tc>
          <w:tcPr>
            <w:tcW w:w="2694" w:type="dxa"/>
            <w:gridSpan w:val="2"/>
            <w:tcBorders>
              <w:top w:val="single" w:sz="4" w:space="0" w:color="auto"/>
              <w:left w:val="single" w:sz="4" w:space="0" w:color="auto"/>
            </w:tcBorders>
          </w:tcPr>
          <w:p w14:paraId="2BD390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6D2B2" w14:textId="16C665E5" w:rsidR="001E41F3" w:rsidRDefault="00903E0D">
            <w:pPr>
              <w:pStyle w:val="CRCoverPage"/>
              <w:spacing w:after="0"/>
              <w:ind w:left="100"/>
              <w:rPr>
                <w:noProof/>
              </w:rPr>
            </w:pPr>
            <w:r>
              <w:rPr>
                <w:noProof/>
              </w:rPr>
              <w:t>This is draft CR to BS core specification that proposes introduction of  oparting band unwanted emission requirements for NR-U.</w:t>
            </w:r>
          </w:p>
        </w:tc>
      </w:tr>
      <w:tr w:rsidR="001E41F3" w14:paraId="50CC93BE" w14:textId="77777777" w:rsidTr="00547111">
        <w:tc>
          <w:tcPr>
            <w:tcW w:w="2694" w:type="dxa"/>
            <w:gridSpan w:val="2"/>
            <w:tcBorders>
              <w:left w:val="single" w:sz="4" w:space="0" w:color="auto"/>
            </w:tcBorders>
          </w:tcPr>
          <w:p w14:paraId="421B79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E908F" w14:textId="77777777" w:rsidR="001E41F3" w:rsidRDefault="001E41F3">
            <w:pPr>
              <w:pStyle w:val="CRCoverPage"/>
              <w:spacing w:after="0"/>
              <w:rPr>
                <w:noProof/>
                <w:sz w:val="8"/>
                <w:szCs w:val="8"/>
              </w:rPr>
            </w:pPr>
          </w:p>
        </w:tc>
      </w:tr>
      <w:tr w:rsidR="001E41F3" w14:paraId="22271799" w14:textId="77777777" w:rsidTr="00547111">
        <w:tc>
          <w:tcPr>
            <w:tcW w:w="2694" w:type="dxa"/>
            <w:gridSpan w:val="2"/>
            <w:tcBorders>
              <w:left w:val="single" w:sz="4" w:space="0" w:color="auto"/>
            </w:tcBorders>
          </w:tcPr>
          <w:p w14:paraId="534CB9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38661" w14:textId="5B0D9751" w:rsidR="001E41F3" w:rsidRDefault="00903E0D">
            <w:pPr>
              <w:pStyle w:val="CRCoverPage"/>
              <w:spacing w:after="0"/>
              <w:ind w:left="100"/>
              <w:rPr>
                <w:noProof/>
              </w:rPr>
            </w:pPr>
            <w:r>
              <w:rPr>
                <w:noProof/>
              </w:rPr>
              <w:t>Introduction of subclause with NR-U OBUE details.</w:t>
            </w:r>
          </w:p>
        </w:tc>
      </w:tr>
      <w:tr w:rsidR="001E41F3" w14:paraId="28B372A2" w14:textId="77777777" w:rsidTr="00547111">
        <w:tc>
          <w:tcPr>
            <w:tcW w:w="2694" w:type="dxa"/>
            <w:gridSpan w:val="2"/>
            <w:tcBorders>
              <w:left w:val="single" w:sz="4" w:space="0" w:color="auto"/>
            </w:tcBorders>
          </w:tcPr>
          <w:p w14:paraId="50C11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6B611" w14:textId="77777777" w:rsidR="001E41F3" w:rsidRDefault="001E41F3">
            <w:pPr>
              <w:pStyle w:val="CRCoverPage"/>
              <w:spacing w:after="0"/>
              <w:rPr>
                <w:noProof/>
                <w:sz w:val="8"/>
                <w:szCs w:val="8"/>
              </w:rPr>
            </w:pPr>
          </w:p>
        </w:tc>
      </w:tr>
      <w:tr w:rsidR="001E41F3" w14:paraId="62F540A2" w14:textId="77777777" w:rsidTr="00547111">
        <w:tc>
          <w:tcPr>
            <w:tcW w:w="2694" w:type="dxa"/>
            <w:gridSpan w:val="2"/>
            <w:tcBorders>
              <w:left w:val="single" w:sz="4" w:space="0" w:color="auto"/>
              <w:bottom w:val="single" w:sz="4" w:space="0" w:color="auto"/>
            </w:tcBorders>
          </w:tcPr>
          <w:p w14:paraId="07417D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A3161" w14:textId="42E290F6" w:rsidR="001E41F3" w:rsidRDefault="00903E0D">
            <w:pPr>
              <w:pStyle w:val="CRCoverPage"/>
              <w:spacing w:after="0"/>
              <w:ind w:left="100"/>
              <w:rPr>
                <w:noProof/>
              </w:rPr>
            </w:pPr>
            <w:r>
              <w:rPr>
                <w:noProof/>
              </w:rPr>
              <w:t>Specification would not include NR-U details.</w:t>
            </w:r>
          </w:p>
        </w:tc>
      </w:tr>
      <w:tr w:rsidR="001E41F3" w14:paraId="3BE408F4" w14:textId="77777777" w:rsidTr="00547111">
        <w:tc>
          <w:tcPr>
            <w:tcW w:w="2694" w:type="dxa"/>
            <w:gridSpan w:val="2"/>
          </w:tcPr>
          <w:p w14:paraId="75BD845A" w14:textId="77777777" w:rsidR="001E41F3" w:rsidRDefault="001E41F3">
            <w:pPr>
              <w:pStyle w:val="CRCoverPage"/>
              <w:spacing w:after="0"/>
              <w:rPr>
                <w:b/>
                <w:i/>
                <w:noProof/>
                <w:sz w:val="8"/>
                <w:szCs w:val="8"/>
              </w:rPr>
            </w:pPr>
          </w:p>
        </w:tc>
        <w:tc>
          <w:tcPr>
            <w:tcW w:w="6946" w:type="dxa"/>
            <w:gridSpan w:val="9"/>
          </w:tcPr>
          <w:p w14:paraId="028B7A6B" w14:textId="77777777" w:rsidR="001E41F3" w:rsidRDefault="001E41F3">
            <w:pPr>
              <w:pStyle w:val="CRCoverPage"/>
              <w:spacing w:after="0"/>
              <w:rPr>
                <w:noProof/>
                <w:sz w:val="8"/>
                <w:szCs w:val="8"/>
              </w:rPr>
            </w:pPr>
          </w:p>
        </w:tc>
      </w:tr>
      <w:tr w:rsidR="001E41F3" w14:paraId="422DF509" w14:textId="77777777" w:rsidTr="00547111">
        <w:tc>
          <w:tcPr>
            <w:tcW w:w="2694" w:type="dxa"/>
            <w:gridSpan w:val="2"/>
            <w:tcBorders>
              <w:top w:val="single" w:sz="4" w:space="0" w:color="auto"/>
              <w:left w:val="single" w:sz="4" w:space="0" w:color="auto"/>
            </w:tcBorders>
          </w:tcPr>
          <w:p w14:paraId="363847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4D4A1" w14:textId="1FEAEDA3" w:rsidR="001E41F3" w:rsidRDefault="00903E0D">
            <w:pPr>
              <w:pStyle w:val="CRCoverPage"/>
              <w:spacing w:after="0"/>
              <w:ind w:left="100"/>
              <w:rPr>
                <w:noProof/>
              </w:rPr>
            </w:pPr>
            <w:r>
              <w:rPr>
                <w:noProof/>
              </w:rPr>
              <w:t>6.6.4.2</w:t>
            </w:r>
          </w:p>
        </w:tc>
      </w:tr>
      <w:tr w:rsidR="001E41F3" w14:paraId="0609FA2D" w14:textId="77777777" w:rsidTr="00547111">
        <w:tc>
          <w:tcPr>
            <w:tcW w:w="2694" w:type="dxa"/>
            <w:gridSpan w:val="2"/>
            <w:tcBorders>
              <w:left w:val="single" w:sz="4" w:space="0" w:color="auto"/>
            </w:tcBorders>
          </w:tcPr>
          <w:p w14:paraId="781E3E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45F663" w14:textId="77777777" w:rsidR="001E41F3" w:rsidRDefault="001E41F3">
            <w:pPr>
              <w:pStyle w:val="CRCoverPage"/>
              <w:spacing w:after="0"/>
              <w:rPr>
                <w:noProof/>
                <w:sz w:val="8"/>
                <w:szCs w:val="8"/>
              </w:rPr>
            </w:pPr>
          </w:p>
        </w:tc>
      </w:tr>
      <w:tr w:rsidR="001E41F3" w14:paraId="275ECC8D" w14:textId="77777777" w:rsidTr="00547111">
        <w:tc>
          <w:tcPr>
            <w:tcW w:w="2694" w:type="dxa"/>
            <w:gridSpan w:val="2"/>
            <w:tcBorders>
              <w:left w:val="single" w:sz="4" w:space="0" w:color="auto"/>
            </w:tcBorders>
          </w:tcPr>
          <w:p w14:paraId="47CF4B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C1A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85B7F" w14:textId="77777777" w:rsidR="001E41F3" w:rsidRDefault="001E41F3">
            <w:pPr>
              <w:pStyle w:val="CRCoverPage"/>
              <w:spacing w:after="0"/>
              <w:jc w:val="center"/>
              <w:rPr>
                <w:b/>
                <w:caps/>
                <w:noProof/>
              </w:rPr>
            </w:pPr>
            <w:r>
              <w:rPr>
                <w:b/>
                <w:caps/>
                <w:noProof/>
              </w:rPr>
              <w:t>N</w:t>
            </w:r>
          </w:p>
        </w:tc>
        <w:tc>
          <w:tcPr>
            <w:tcW w:w="2977" w:type="dxa"/>
            <w:gridSpan w:val="4"/>
          </w:tcPr>
          <w:p w14:paraId="423B0B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F4B0B" w14:textId="77777777" w:rsidR="001E41F3" w:rsidRDefault="001E41F3">
            <w:pPr>
              <w:pStyle w:val="CRCoverPage"/>
              <w:spacing w:after="0"/>
              <w:ind w:left="99"/>
              <w:rPr>
                <w:noProof/>
              </w:rPr>
            </w:pPr>
          </w:p>
        </w:tc>
      </w:tr>
      <w:tr w:rsidR="001E41F3" w14:paraId="3F8A0DB4" w14:textId="77777777" w:rsidTr="00547111">
        <w:tc>
          <w:tcPr>
            <w:tcW w:w="2694" w:type="dxa"/>
            <w:gridSpan w:val="2"/>
            <w:tcBorders>
              <w:left w:val="single" w:sz="4" w:space="0" w:color="auto"/>
            </w:tcBorders>
          </w:tcPr>
          <w:p w14:paraId="7AD9F1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1D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4ED2" w14:textId="77777777" w:rsidR="001E41F3" w:rsidRDefault="0089089F">
            <w:pPr>
              <w:pStyle w:val="CRCoverPage"/>
              <w:spacing w:after="0"/>
              <w:jc w:val="center"/>
              <w:rPr>
                <w:b/>
                <w:caps/>
                <w:noProof/>
              </w:rPr>
            </w:pPr>
            <w:r>
              <w:rPr>
                <w:b/>
                <w:caps/>
                <w:noProof/>
              </w:rPr>
              <w:t>N</w:t>
            </w:r>
          </w:p>
        </w:tc>
        <w:tc>
          <w:tcPr>
            <w:tcW w:w="2977" w:type="dxa"/>
            <w:gridSpan w:val="4"/>
          </w:tcPr>
          <w:p w14:paraId="7CCE8A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1F86" w14:textId="77777777" w:rsidR="001E41F3" w:rsidRDefault="00145D43">
            <w:pPr>
              <w:pStyle w:val="CRCoverPage"/>
              <w:spacing w:after="0"/>
              <w:ind w:left="99"/>
              <w:rPr>
                <w:noProof/>
              </w:rPr>
            </w:pPr>
            <w:r>
              <w:rPr>
                <w:noProof/>
              </w:rPr>
              <w:t xml:space="preserve">TS/TR ... CR ... </w:t>
            </w:r>
          </w:p>
        </w:tc>
      </w:tr>
      <w:tr w:rsidR="001E41F3" w14:paraId="0DEB0447" w14:textId="77777777" w:rsidTr="00547111">
        <w:tc>
          <w:tcPr>
            <w:tcW w:w="2694" w:type="dxa"/>
            <w:gridSpan w:val="2"/>
            <w:tcBorders>
              <w:left w:val="single" w:sz="4" w:space="0" w:color="auto"/>
            </w:tcBorders>
          </w:tcPr>
          <w:p w14:paraId="2E3C8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E7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15A46" w14:textId="77777777" w:rsidR="001E41F3" w:rsidRDefault="0089089F">
            <w:pPr>
              <w:pStyle w:val="CRCoverPage"/>
              <w:spacing w:after="0"/>
              <w:jc w:val="center"/>
              <w:rPr>
                <w:b/>
                <w:caps/>
                <w:noProof/>
              </w:rPr>
            </w:pPr>
            <w:r>
              <w:rPr>
                <w:b/>
                <w:caps/>
                <w:noProof/>
              </w:rPr>
              <w:t>N</w:t>
            </w:r>
          </w:p>
        </w:tc>
        <w:tc>
          <w:tcPr>
            <w:tcW w:w="2977" w:type="dxa"/>
            <w:gridSpan w:val="4"/>
          </w:tcPr>
          <w:p w14:paraId="24E11CE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8BED" w14:textId="77777777" w:rsidR="001E41F3" w:rsidRDefault="00145D43">
            <w:pPr>
              <w:pStyle w:val="CRCoverPage"/>
              <w:spacing w:after="0"/>
              <w:ind w:left="99"/>
              <w:rPr>
                <w:noProof/>
              </w:rPr>
            </w:pPr>
            <w:r>
              <w:rPr>
                <w:noProof/>
              </w:rPr>
              <w:t xml:space="preserve">TS/TR ... CR ... </w:t>
            </w:r>
          </w:p>
        </w:tc>
      </w:tr>
      <w:tr w:rsidR="001E41F3" w14:paraId="4D83ACC6" w14:textId="77777777" w:rsidTr="00547111">
        <w:tc>
          <w:tcPr>
            <w:tcW w:w="2694" w:type="dxa"/>
            <w:gridSpan w:val="2"/>
            <w:tcBorders>
              <w:left w:val="single" w:sz="4" w:space="0" w:color="auto"/>
            </w:tcBorders>
          </w:tcPr>
          <w:p w14:paraId="0C0FD0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D05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F86BE" w14:textId="77777777" w:rsidR="001E41F3" w:rsidRDefault="0089089F">
            <w:pPr>
              <w:pStyle w:val="CRCoverPage"/>
              <w:spacing w:after="0"/>
              <w:jc w:val="center"/>
              <w:rPr>
                <w:b/>
                <w:caps/>
                <w:noProof/>
              </w:rPr>
            </w:pPr>
            <w:r>
              <w:rPr>
                <w:b/>
                <w:caps/>
                <w:noProof/>
              </w:rPr>
              <w:t>N</w:t>
            </w:r>
          </w:p>
        </w:tc>
        <w:tc>
          <w:tcPr>
            <w:tcW w:w="2977" w:type="dxa"/>
            <w:gridSpan w:val="4"/>
          </w:tcPr>
          <w:p w14:paraId="29D0EB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1F5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0D0B75" w14:textId="77777777" w:rsidTr="008863B9">
        <w:tc>
          <w:tcPr>
            <w:tcW w:w="2694" w:type="dxa"/>
            <w:gridSpan w:val="2"/>
            <w:tcBorders>
              <w:left w:val="single" w:sz="4" w:space="0" w:color="auto"/>
            </w:tcBorders>
          </w:tcPr>
          <w:p w14:paraId="4F87FDB9" w14:textId="77777777" w:rsidR="001E41F3" w:rsidRDefault="001E41F3">
            <w:pPr>
              <w:pStyle w:val="CRCoverPage"/>
              <w:spacing w:after="0"/>
              <w:rPr>
                <w:b/>
                <w:i/>
                <w:noProof/>
              </w:rPr>
            </w:pPr>
          </w:p>
        </w:tc>
        <w:tc>
          <w:tcPr>
            <w:tcW w:w="6946" w:type="dxa"/>
            <w:gridSpan w:val="9"/>
            <w:tcBorders>
              <w:right w:val="single" w:sz="4" w:space="0" w:color="auto"/>
            </w:tcBorders>
          </w:tcPr>
          <w:p w14:paraId="2F1D7B39" w14:textId="77777777" w:rsidR="001E41F3" w:rsidRDefault="001E41F3">
            <w:pPr>
              <w:pStyle w:val="CRCoverPage"/>
              <w:spacing w:after="0"/>
              <w:rPr>
                <w:noProof/>
              </w:rPr>
            </w:pPr>
          </w:p>
        </w:tc>
      </w:tr>
      <w:tr w:rsidR="001E41F3" w14:paraId="52E6276F" w14:textId="77777777" w:rsidTr="008863B9">
        <w:tc>
          <w:tcPr>
            <w:tcW w:w="2694" w:type="dxa"/>
            <w:gridSpan w:val="2"/>
            <w:tcBorders>
              <w:left w:val="single" w:sz="4" w:space="0" w:color="auto"/>
              <w:bottom w:val="single" w:sz="4" w:space="0" w:color="auto"/>
            </w:tcBorders>
          </w:tcPr>
          <w:p w14:paraId="247D41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6959A" w14:textId="77777777" w:rsidR="001E41F3" w:rsidRDefault="001E41F3">
            <w:pPr>
              <w:pStyle w:val="CRCoverPage"/>
              <w:spacing w:after="0"/>
              <w:ind w:left="100"/>
              <w:rPr>
                <w:noProof/>
              </w:rPr>
            </w:pPr>
          </w:p>
        </w:tc>
      </w:tr>
      <w:tr w:rsidR="008863B9" w:rsidRPr="008863B9" w14:paraId="08F6A03D" w14:textId="77777777" w:rsidTr="008863B9">
        <w:tc>
          <w:tcPr>
            <w:tcW w:w="2694" w:type="dxa"/>
            <w:gridSpan w:val="2"/>
            <w:tcBorders>
              <w:top w:val="single" w:sz="4" w:space="0" w:color="auto"/>
              <w:bottom w:val="single" w:sz="4" w:space="0" w:color="auto"/>
            </w:tcBorders>
          </w:tcPr>
          <w:p w14:paraId="6283BC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5A3B7" w14:textId="77777777" w:rsidR="008863B9" w:rsidRPr="008863B9" w:rsidRDefault="008863B9">
            <w:pPr>
              <w:pStyle w:val="CRCoverPage"/>
              <w:spacing w:after="0"/>
              <w:ind w:left="100"/>
              <w:rPr>
                <w:noProof/>
                <w:sz w:val="8"/>
                <w:szCs w:val="8"/>
              </w:rPr>
            </w:pPr>
          </w:p>
        </w:tc>
      </w:tr>
      <w:tr w:rsidR="008863B9" w14:paraId="26AC2695" w14:textId="77777777" w:rsidTr="008863B9">
        <w:tc>
          <w:tcPr>
            <w:tcW w:w="2694" w:type="dxa"/>
            <w:gridSpan w:val="2"/>
            <w:tcBorders>
              <w:top w:val="single" w:sz="4" w:space="0" w:color="auto"/>
              <w:left w:val="single" w:sz="4" w:space="0" w:color="auto"/>
              <w:bottom w:val="single" w:sz="4" w:space="0" w:color="auto"/>
            </w:tcBorders>
          </w:tcPr>
          <w:p w14:paraId="786E08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01D2D" w14:textId="77777777" w:rsidR="008863B9" w:rsidRDefault="008863B9">
            <w:pPr>
              <w:pStyle w:val="CRCoverPage"/>
              <w:spacing w:after="0"/>
              <w:ind w:left="100"/>
              <w:rPr>
                <w:noProof/>
              </w:rPr>
            </w:pPr>
          </w:p>
        </w:tc>
      </w:tr>
    </w:tbl>
    <w:p w14:paraId="3550F6C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D43CA0" w14:textId="77777777" w:rsidR="00B515C5" w:rsidRPr="00B515C5" w:rsidRDefault="00B515C5" w:rsidP="00B515C5">
      <w:pPr>
        <w:keepNext/>
        <w:keepLines/>
        <w:spacing w:before="120"/>
        <w:ind w:left="1134" w:hanging="1134"/>
        <w:outlineLvl w:val="2"/>
        <w:rPr>
          <w:rFonts w:ascii="Arial" w:eastAsia="Malgun Gothic" w:hAnsi="Arial"/>
          <w:sz w:val="28"/>
        </w:rPr>
      </w:pPr>
      <w:bookmarkStart w:id="4" w:name="_Toc13080202"/>
      <w:r w:rsidRPr="00B515C5">
        <w:rPr>
          <w:rFonts w:ascii="Arial" w:eastAsia="Malgun Gothic" w:hAnsi="Arial"/>
          <w:sz w:val="28"/>
        </w:rPr>
        <w:lastRenderedPageBreak/>
        <w:t>6.6.4</w:t>
      </w:r>
      <w:r w:rsidRPr="00B515C5">
        <w:rPr>
          <w:rFonts w:ascii="Arial" w:eastAsia="Malgun Gothic" w:hAnsi="Arial"/>
          <w:sz w:val="28"/>
        </w:rPr>
        <w:tab/>
        <w:t>Operating band unwanted emissions</w:t>
      </w:r>
      <w:bookmarkEnd w:id="4"/>
      <w:r w:rsidRPr="00B515C5">
        <w:rPr>
          <w:rFonts w:ascii="Arial" w:eastAsia="Malgun Gothic" w:hAnsi="Arial"/>
          <w:sz w:val="28"/>
        </w:rPr>
        <w:tab/>
      </w:r>
    </w:p>
    <w:p w14:paraId="5526AE59" w14:textId="77777777" w:rsidR="00B515C5" w:rsidRPr="00B515C5" w:rsidRDefault="00B515C5" w:rsidP="00B515C5">
      <w:pPr>
        <w:keepNext/>
        <w:keepLines/>
        <w:spacing w:before="120"/>
        <w:ind w:left="1418" w:hanging="1418"/>
        <w:outlineLvl w:val="3"/>
        <w:rPr>
          <w:rFonts w:ascii="Arial" w:eastAsia="Malgun Gothic" w:hAnsi="Arial"/>
          <w:sz w:val="24"/>
        </w:rPr>
      </w:pPr>
      <w:bookmarkStart w:id="5" w:name="_Toc13080203"/>
      <w:r w:rsidRPr="00B515C5">
        <w:rPr>
          <w:rFonts w:ascii="Arial" w:eastAsia="Malgun Gothic" w:hAnsi="Arial"/>
          <w:sz w:val="24"/>
        </w:rPr>
        <w:t>6.6.4.1</w:t>
      </w:r>
      <w:r w:rsidRPr="00B515C5">
        <w:rPr>
          <w:rFonts w:ascii="Arial" w:eastAsia="Malgun Gothic" w:hAnsi="Arial"/>
          <w:sz w:val="24"/>
        </w:rPr>
        <w:tab/>
        <w:t>General</w:t>
      </w:r>
      <w:bookmarkEnd w:id="5"/>
    </w:p>
    <w:p w14:paraId="47FB7F92" w14:textId="77777777" w:rsidR="00B515C5" w:rsidRPr="00B515C5" w:rsidRDefault="00B515C5" w:rsidP="00B515C5">
      <w:pPr>
        <w:rPr>
          <w:rFonts w:eastAsia="SimSun"/>
          <w:lang w:eastAsia="zh-CN"/>
        </w:rPr>
      </w:pPr>
      <w:r w:rsidRPr="00B515C5">
        <w:rPr>
          <w:rFonts w:eastAsia="Malgun Gothic"/>
        </w:rPr>
        <w:t xml:space="preserve">Unless otherwise stated, the </w:t>
      </w:r>
      <w:r w:rsidRPr="00B515C5">
        <w:rPr>
          <w:rFonts w:eastAsia="SimSun"/>
          <w:lang w:eastAsia="zh-CN"/>
        </w:rPr>
        <w:t>o</w:t>
      </w:r>
      <w:r w:rsidRPr="00B515C5">
        <w:rPr>
          <w:rFonts w:eastAsia="Malgun Gothic"/>
        </w:rPr>
        <w:t>perating band unwanted emission (OBUE) limits in FR1 are defined from</w:t>
      </w:r>
      <w:r w:rsidRPr="00B515C5">
        <w:rPr>
          <w:rFonts w:eastAsia="SimSun"/>
          <w:lang w:eastAsia="zh-CN"/>
        </w:rPr>
        <w:t xml:space="preserve"> </w:t>
      </w:r>
      <w:proofErr w:type="spellStart"/>
      <w:r w:rsidRPr="00B515C5">
        <w:rPr>
          <w:rFonts w:eastAsia="Malgun Gothic" w:cs="v5.0.0"/>
        </w:rPr>
        <w:t>Δf</w:t>
      </w:r>
      <w:r w:rsidRPr="00B515C5">
        <w:rPr>
          <w:rFonts w:eastAsia="Malgun Gothic" w:cs="v5.0.0"/>
          <w:vertAlign w:val="subscript"/>
        </w:rPr>
        <w:t>OBUE</w:t>
      </w:r>
      <w:proofErr w:type="spellEnd"/>
      <w:r w:rsidRPr="00B515C5">
        <w:rPr>
          <w:rFonts w:eastAsia="Malgun Gothic"/>
        </w:rPr>
        <w:t xml:space="preserve"> below the lowest frequency of each supported downlink </w:t>
      </w:r>
      <w:r w:rsidRPr="00B515C5">
        <w:rPr>
          <w:rFonts w:eastAsia="Malgun Gothic"/>
          <w:i/>
        </w:rPr>
        <w:t>operating band</w:t>
      </w:r>
      <w:r w:rsidRPr="00B515C5">
        <w:rPr>
          <w:rFonts w:eastAsia="Malgun Gothic"/>
        </w:rPr>
        <w:t xml:space="preserve"> up to</w:t>
      </w:r>
      <w:r w:rsidRPr="00B515C5">
        <w:rPr>
          <w:rFonts w:eastAsia="SimSun"/>
          <w:lang w:eastAsia="zh-CN"/>
        </w:rPr>
        <w:t xml:space="preserve"> </w:t>
      </w:r>
      <w:proofErr w:type="spellStart"/>
      <w:r w:rsidRPr="00B515C5">
        <w:rPr>
          <w:rFonts w:eastAsia="Malgun Gothic" w:cs="v5.0.0"/>
        </w:rPr>
        <w:t>Δf</w:t>
      </w:r>
      <w:r w:rsidRPr="00B515C5">
        <w:rPr>
          <w:rFonts w:eastAsia="Malgun Gothic" w:cs="v5.0.0"/>
          <w:vertAlign w:val="subscript"/>
        </w:rPr>
        <w:t>OBUE</w:t>
      </w:r>
      <w:proofErr w:type="spellEnd"/>
      <w:r w:rsidRPr="00B515C5" w:rsidDel="001314A4">
        <w:rPr>
          <w:rFonts w:eastAsia="SimSun"/>
          <w:lang w:eastAsia="zh-CN"/>
        </w:rPr>
        <w:t xml:space="preserve"> </w:t>
      </w:r>
      <w:r w:rsidRPr="00B515C5">
        <w:rPr>
          <w:rFonts w:eastAsia="Malgun Gothic"/>
        </w:rPr>
        <w:t xml:space="preserve">above the highest frequency of each supported downlink </w:t>
      </w:r>
      <w:r w:rsidRPr="00B515C5">
        <w:rPr>
          <w:rFonts w:eastAsia="Malgun Gothic"/>
          <w:i/>
        </w:rPr>
        <w:t>operating band</w:t>
      </w:r>
      <w:r w:rsidRPr="00B515C5">
        <w:rPr>
          <w:rFonts w:eastAsia="Malgun Gothic"/>
        </w:rPr>
        <w:t>.</w:t>
      </w:r>
      <w:r w:rsidRPr="00B515C5">
        <w:rPr>
          <w:rFonts w:eastAsia="Malgun Gothic" w:cs="v5.0.0"/>
        </w:rPr>
        <w:t xml:space="preserve"> The value</w:t>
      </w:r>
      <w:r w:rsidRPr="00B515C5">
        <w:rPr>
          <w:rFonts w:eastAsia="Malgun Gothic" w:cs="v5.0.0"/>
          <w:lang w:eastAsia="zh-CN"/>
        </w:rPr>
        <w:t>s</w:t>
      </w:r>
      <w:r w:rsidRPr="00B515C5">
        <w:rPr>
          <w:rFonts w:eastAsia="Malgun Gothic" w:cs="v5.0.0"/>
        </w:rPr>
        <w:t xml:space="preserve"> of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cs="v5.0.0"/>
        </w:rPr>
        <w:t xml:space="preserve"> </w:t>
      </w:r>
      <w:r w:rsidRPr="00B515C5">
        <w:rPr>
          <w:rFonts w:eastAsia="Malgun Gothic" w:cs="v5.0.0"/>
          <w:lang w:eastAsia="zh-CN"/>
        </w:rPr>
        <w:t>are</w:t>
      </w:r>
      <w:r w:rsidRPr="00B515C5">
        <w:rPr>
          <w:rFonts w:eastAsia="Malgun Gothic" w:cs="v5.0.0"/>
        </w:rPr>
        <w:t xml:space="preserve"> defined in table 6.6.1</w:t>
      </w:r>
      <w:r w:rsidRPr="00B515C5">
        <w:rPr>
          <w:rFonts w:eastAsia="Malgun Gothic" w:cs="v5.0.0"/>
        </w:rPr>
        <w:noBreakHyphen/>
        <w:t xml:space="preserve">1 for the NR </w:t>
      </w:r>
      <w:r w:rsidRPr="00B515C5">
        <w:rPr>
          <w:rFonts w:eastAsia="Malgun Gothic" w:cs="v5.0.0"/>
          <w:i/>
        </w:rPr>
        <w:t>operating bands</w:t>
      </w:r>
      <w:r w:rsidRPr="00B515C5">
        <w:rPr>
          <w:rFonts w:eastAsia="Malgun Gothic" w:cs="v5.0.0"/>
        </w:rPr>
        <w:t>.</w:t>
      </w:r>
    </w:p>
    <w:p w14:paraId="1659EBD1" w14:textId="77777777" w:rsidR="00B515C5" w:rsidRPr="00B515C5" w:rsidRDefault="00B515C5" w:rsidP="00B515C5">
      <w:pPr>
        <w:rPr>
          <w:rFonts w:eastAsia="Malgun Gothic" w:cs="v5.0.0"/>
        </w:rPr>
      </w:pPr>
      <w:r w:rsidRPr="00B515C5">
        <w:rPr>
          <w:rFonts w:eastAsia="Malgun Gothic"/>
        </w:rPr>
        <w:t>The requirements shall apply whatever the type of transmitter considered and for all transmission modes foreseen by the manufacturer’s specification</w:t>
      </w:r>
      <w:r w:rsidRPr="00B515C5">
        <w:rPr>
          <w:rFonts w:eastAsia="Malgun Gothic" w:cs="v5.0.0"/>
        </w:rPr>
        <w:t xml:space="preserve">. In addition, for a BS operating in non-contiguous spectrum, the requirements apply inside any </w:t>
      </w:r>
      <w:r w:rsidRPr="00B515C5">
        <w:rPr>
          <w:rFonts w:eastAsia="Malgun Gothic" w:cs="v5.0.0"/>
          <w:i/>
        </w:rPr>
        <w:t>sub-block gap</w:t>
      </w:r>
      <w:r w:rsidRPr="00B515C5">
        <w:rPr>
          <w:rFonts w:eastAsia="Malgun Gothic" w:cs="v5.0.0"/>
        </w:rPr>
        <w:t xml:space="preserve">. </w:t>
      </w:r>
      <w:r w:rsidRPr="00B515C5">
        <w:rPr>
          <w:rFonts w:eastAsia="Malgun Gothic" w:cs="v5.0.0"/>
          <w:lang w:eastAsia="zh-CN"/>
        </w:rPr>
        <w:t>In addition, for</w:t>
      </w:r>
      <w:r w:rsidRPr="00B515C5">
        <w:rPr>
          <w:rFonts w:eastAsia="Malgun Gothic" w:cs="v5.0.0"/>
        </w:rPr>
        <w:t xml:space="preserve"> a BS operating in </w:t>
      </w:r>
      <w:r w:rsidRPr="00B515C5">
        <w:rPr>
          <w:rFonts w:eastAsia="Malgun Gothic" w:cs="v5.0.0"/>
          <w:lang w:eastAsia="zh-CN"/>
        </w:rPr>
        <w:t>multiple bands</w:t>
      </w:r>
      <w:r w:rsidRPr="00B515C5">
        <w:rPr>
          <w:rFonts w:eastAsia="Malgun Gothic" w:cs="v5.0.0"/>
        </w:rPr>
        <w:t xml:space="preserve">, the requirements apply inside any </w:t>
      </w:r>
      <w:r w:rsidRPr="00B515C5">
        <w:rPr>
          <w:rFonts w:eastAsia="Malgun Gothic" w:cs="v5.0.0"/>
          <w:i/>
          <w:lang w:eastAsia="zh-CN"/>
        </w:rPr>
        <w:t>Inter RF Bandwidth</w:t>
      </w:r>
      <w:r w:rsidRPr="00B515C5">
        <w:rPr>
          <w:rFonts w:eastAsia="Malgun Gothic" w:cs="v5.0.0"/>
          <w:i/>
        </w:rPr>
        <w:t xml:space="preserve"> gap</w:t>
      </w:r>
      <w:r w:rsidRPr="00B515C5">
        <w:rPr>
          <w:rFonts w:eastAsia="Malgun Gothic" w:cs="v5.0.0"/>
        </w:rPr>
        <w:t>.</w:t>
      </w:r>
    </w:p>
    <w:p w14:paraId="12B87A5C" w14:textId="77777777" w:rsidR="00B515C5" w:rsidRPr="00B515C5" w:rsidRDefault="00B515C5" w:rsidP="00B515C5">
      <w:pPr>
        <w:rPr>
          <w:rFonts w:eastAsia="Malgun Gothic"/>
        </w:rPr>
      </w:pPr>
      <w:r w:rsidRPr="00B515C5">
        <w:rPr>
          <w:rFonts w:eastAsia="Malgun Gothic"/>
          <w:i/>
        </w:rPr>
        <w:t>Basic limits</w:t>
      </w:r>
      <w:r w:rsidRPr="00B515C5">
        <w:rPr>
          <w:rFonts w:eastAsia="Malgun Gothic"/>
        </w:rPr>
        <w:t xml:space="preserve"> are specified in the tables below, where:</w:t>
      </w:r>
    </w:p>
    <w:p w14:paraId="4A3ACF32" w14:textId="77777777" w:rsidR="00B515C5" w:rsidRPr="00B515C5" w:rsidRDefault="00B515C5" w:rsidP="00B515C5">
      <w:pPr>
        <w:keepNext/>
        <w:ind w:left="568" w:hanging="284"/>
        <w:rPr>
          <w:rFonts w:eastAsia="Malgun Gothic" w:cs="v5.0.0"/>
        </w:rPr>
      </w:pPr>
      <w:r w:rsidRPr="00B515C5">
        <w:rPr>
          <w:rFonts w:eastAsia="Malgun Gothic" w:cs="v5.0.0"/>
        </w:rPr>
        <w:t>-</w:t>
      </w:r>
      <w:r w:rsidRPr="00B515C5">
        <w:rPr>
          <w:rFonts w:eastAsia="Malgun Gothic" w:cs="v5.0.0"/>
        </w:rPr>
        <w:tab/>
      </w:r>
      <w:bookmarkStart w:id="6" w:name="_Hlk497218315"/>
      <w:r w:rsidRPr="00B515C5">
        <w:rPr>
          <w:rFonts w:eastAsia="Malgun Gothic" w:cs="v5.0.0"/>
        </w:rPr>
        <w:sym w:font="Symbol" w:char="F044"/>
      </w:r>
      <w:r w:rsidRPr="00B515C5">
        <w:rPr>
          <w:rFonts w:eastAsia="Malgun Gothic" w:cs="v5.0.0"/>
        </w:rPr>
        <w:t>f</w:t>
      </w:r>
      <w:bookmarkEnd w:id="6"/>
      <w:r w:rsidRPr="00B515C5">
        <w:rPr>
          <w:rFonts w:eastAsia="Malgun Gothic" w:cs="v5.0.0"/>
        </w:rPr>
        <w:t xml:space="preserve"> is the </w:t>
      </w:r>
      <w:bookmarkStart w:id="7" w:name="_Hlk497218330"/>
      <w:r w:rsidRPr="00B515C5">
        <w:rPr>
          <w:rFonts w:eastAsia="Malgun Gothic" w:cs="v5.0.0"/>
        </w:rPr>
        <w:t>separation between the channel edge</w:t>
      </w:r>
      <w:r w:rsidRPr="00B515C5">
        <w:rPr>
          <w:rFonts w:eastAsia="Malgun Gothic"/>
        </w:rPr>
        <w:t xml:space="preserve"> </w:t>
      </w:r>
      <w:r w:rsidRPr="00B515C5">
        <w:rPr>
          <w:rFonts w:eastAsia="Malgun Gothic" w:cs="v5.0.0"/>
        </w:rPr>
        <w:t>frequency and the nominal -3dB point of the measuring filter closest to the carrier frequency</w:t>
      </w:r>
      <w:bookmarkEnd w:id="7"/>
      <w:r w:rsidRPr="00B515C5">
        <w:rPr>
          <w:rFonts w:eastAsia="Malgun Gothic" w:cs="v5.0.0"/>
        </w:rPr>
        <w:t>.</w:t>
      </w:r>
    </w:p>
    <w:p w14:paraId="4D2B9EB5" w14:textId="77777777" w:rsidR="00B515C5" w:rsidRPr="00B515C5" w:rsidRDefault="00B515C5" w:rsidP="00B515C5">
      <w:pPr>
        <w:keepNext/>
        <w:ind w:left="568" w:hanging="284"/>
        <w:rPr>
          <w:rFonts w:eastAsia="Malgun Gothic" w:cs="v5.0.0"/>
        </w:rPr>
      </w:pPr>
      <w:r w:rsidRPr="00B515C5">
        <w:rPr>
          <w:rFonts w:eastAsia="Malgun Gothic" w:cs="v5.0.0"/>
        </w:rPr>
        <w:t>-</w:t>
      </w:r>
      <w:r w:rsidRPr="00B515C5">
        <w:rPr>
          <w:rFonts w:eastAsia="Malgun Gothic" w:cs="v5.0.0"/>
        </w:rPr>
        <w:tab/>
      </w:r>
      <w:bookmarkStart w:id="8" w:name="_Hlk497218343"/>
      <w:proofErr w:type="spellStart"/>
      <w:r w:rsidRPr="00B515C5">
        <w:rPr>
          <w:rFonts w:eastAsia="Malgun Gothic" w:cs="v5.0.0"/>
        </w:rPr>
        <w:t>f_offset</w:t>
      </w:r>
      <w:proofErr w:type="spellEnd"/>
      <w:r w:rsidRPr="00B515C5">
        <w:rPr>
          <w:rFonts w:eastAsia="Malgun Gothic" w:cs="v5.0.0"/>
        </w:rPr>
        <w:t xml:space="preserve"> </w:t>
      </w:r>
      <w:bookmarkEnd w:id="8"/>
      <w:r w:rsidRPr="00B515C5">
        <w:rPr>
          <w:rFonts w:eastAsia="Malgun Gothic" w:cs="v5.0.0"/>
        </w:rPr>
        <w:t xml:space="preserve">is the </w:t>
      </w:r>
      <w:bookmarkStart w:id="9" w:name="_Hlk497218356"/>
      <w:r w:rsidRPr="00B515C5">
        <w:rPr>
          <w:rFonts w:eastAsia="Malgun Gothic" w:cs="v5.0.0"/>
        </w:rPr>
        <w:t>separation between the channel edge</w:t>
      </w:r>
      <w:r w:rsidRPr="00B515C5">
        <w:rPr>
          <w:rFonts w:eastAsia="Malgun Gothic"/>
        </w:rPr>
        <w:t xml:space="preserve"> </w:t>
      </w:r>
      <w:r w:rsidRPr="00B515C5">
        <w:rPr>
          <w:rFonts w:eastAsia="Malgun Gothic" w:cs="v5.0.0"/>
        </w:rPr>
        <w:t>frequency and the centre of the measuring filter</w:t>
      </w:r>
      <w:bookmarkEnd w:id="9"/>
      <w:r w:rsidRPr="00B515C5">
        <w:rPr>
          <w:rFonts w:eastAsia="Malgun Gothic" w:cs="v5.0.0"/>
        </w:rPr>
        <w:t>.</w:t>
      </w:r>
    </w:p>
    <w:p w14:paraId="1D747506" w14:textId="77777777" w:rsidR="00B515C5" w:rsidRPr="00B515C5" w:rsidRDefault="00B515C5" w:rsidP="00B515C5">
      <w:pPr>
        <w:keepNext/>
        <w:ind w:left="568" w:hanging="284"/>
        <w:rPr>
          <w:rFonts w:eastAsia="Malgun Gothic" w:cs="v5.0.0"/>
        </w:rPr>
      </w:pPr>
      <w:r w:rsidRPr="00B515C5">
        <w:rPr>
          <w:rFonts w:eastAsia="Malgun Gothic" w:cs="v5.0.0"/>
        </w:rPr>
        <w:t>-</w:t>
      </w:r>
      <w:r w:rsidRPr="00B515C5">
        <w:rPr>
          <w:rFonts w:eastAsia="Malgun Gothic" w:cs="v5.0.0"/>
        </w:rPr>
        <w:tab/>
      </w:r>
      <w:bookmarkStart w:id="10" w:name="_Hlk497218367"/>
      <w:proofErr w:type="spellStart"/>
      <w:r w:rsidRPr="00B515C5">
        <w:rPr>
          <w:rFonts w:eastAsia="Malgun Gothic" w:cs="v5.0.0"/>
        </w:rPr>
        <w:t>f_offset</w:t>
      </w:r>
      <w:r w:rsidRPr="00B515C5">
        <w:rPr>
          <w:rFonts w:eastAsia="Malgun Gothic" w:cs="v5.0.0"/>
          <w:vertAlign w:val="subscript"/>
        </w:rPr>
        <w:t>max</w:t>
      </w:r>
      <w:bookmarkEnd w:id="10"/>
      <w:proofErr w:type="spellEnd"/>
      <w:r w:rsidRPr="00B515C5">
        <w:rPr>
          <w:rFonts w:eastAsia="Malgun Gothic" w:cs="v5.0.0"/>
        </w:rPr>
        <w:t xml:space="preserve"> is </w:t>
      </w:r>
      <w:bookmarkStart w:id="11" w:name="_Hlk497218384"/>
      <w:r w:rsidRPr="00B515C5">
        <w:rPr>
          <w:rFonts w:eastAsia="Malgun Gothic" w:cs="v5.0.0"/>
        </w:rPr>
        <w:t xml:space="preserve">the offset to the frequency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cs="v5.0.0"/>
        </w:rPr>
        <w:t xml:space="preserve"> outside the downlink </w:t>
      </w:r>
      <w:bookmarkEnd w:id="11"/>
      <w:r w:rsidRPr="00B515C5">
        <w:rPr>
          <w:rFonts w:eastAsia="Malgun Gothic" w:cs="v5.0.0"/>
          <w:i/>
        </w:rPr>
        <w:t>operating band</w:t>
      </w:r>
      <w:r w:rsidRPr="00B515C5">
        <w:rPr>
          <w:rFonts w:eastAsia="Malgun Gothic" w:cs="v5.0.0"/>
        </w:rPr>
        <w:t xml:space="preserve">, where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cs="v5.0.0"/>
        </w:rPr>
        <w:t xml:space="preserve"> is defined in table 6.6.1-1.</w:t>
      </w:r>
    </w:p>
    <w:p w14:paraId="17BA36E8" w14:textId="77777777" w:rsidR="00B515C5" w:rsidRPr="00B515C5" w:rsidRDefault="00B515C5" w:rsidP="00B515C5">
      <w:pPr>
        <w:ind w:left="568" w:hanging="284"/>
        <w:rPr>
          <w:rFonts w:eastAsia="Malgun Gothic" w:cs="v5.0.0"/>
        </w:rPr>
      </w:pPr>
      <w:r w:rsidRPr="00B515C5">
        <w:rPr>
          <w:rFonts w:eastAsia="Malgun Gothic" w:cs="v5.0.0"/>
        </w:rPr>
        <w:t>-</w:t>
      </w:r>
      <w:r w:rsidRPr="00B515C5">
        <w:rPr>
          <w:rFonts w:eastAsia="Malgun Gothic" w:cs="v5.0.0"/>
        </w:rPr>
        <w:tab/>
      </w:r>
      <w:bookmarkStart w:id="12" w:name="_Hlk497218410"/>
      <w:r w:rsidRPr="00B515C5">
        <w:rPr>
          <w:rFonts w:eastAsia="Malgun Gothic" w:cs="v5.0.0"/>
        </w:rPr>
        <w:sym w:font="Symbol" w:char="F044"/>
      </w:r>
      <w:proofErr w:type="spellStart"/>
      <w:r w:rsidRPr="00B515C5">
        <w:rPr>
          <w:rFonts w:eastAsia="Malgun Gothic" w:cs="v5.0.0"/>
        </w:rPr>
        <w:t>f</w:t>
      </w:r>
      <w:r w:rsidRPr="00B515C5">
        <w:rPr>
          <w:rFonts w:eastAsia="Malgun Gothic" w:cs="v5.0.0"/>
          <w:vertAlign w:val="subscript"/>
        </w:rPr>
        <w:t>max</w:t>
      </w:r>
      <w:proofErr w:type="spellEnd"/>
      <w:r w:rsidRPr="00B515C5">
        <w:rPr>
          <w:rFonts w:eastAsia="Malgun Gothic" w:cs="v5.0.0"/>
        </w:rPr>
        <w:t xml:space="preserve"> is equal to </w:t>
      </w:r>
      <w:proofErr w:type="spellStart"/>
      <w:r w:rsidRPr="00B515C5">
        <w:rPr>
          <w:rFonts w:eastAsia="Malgun Gothic" w:cs="v5.0.0"/>
        </w:rPr>
        <w:t>f_offset</w:t>
      </w:r>
      <w:r w:rsidRPr="00B515C5">
        <w:rPr>
          <w:rFonts w:eastAsia="Malgun Gothic" w:cs="v5.0.0"/>
          <w:vertAlign w:val="subscript"/>
        </w:rPr>
        <w:t>max</w:t>
      </w:r>
      <w:proofErr w:type="spellEnd"/>
      <w:r w:rsidRPr="00B515C5">
        <w:rPr>
          <w:rFonts w:eastAsia="Malgun Gothic" w:cs="v5.0.0"/>
        </w:rPr>
        <w:t xml:space="preserve"> minus half of the bandwidth of the measuring filter</w:t>
      </w:r>
      <w:bookmarkEnd w:id="12"/>
      <w:r w:rsidRPr="00B515C5">
        <w:rPr>
          <w:rFonts w:eastAsia="Malgun Gothic" w:cs="v5.0.0"/>
        </w:rPr>
        <w:t>.</w:t>
      </w:r>
    </w:p>
    <w:p w14:paraId="5DD91FF2" w14:textId="77777777" w:rsidR="00B515C5" w:rsidRPr="00B515C5" w:rsidRDefault="00B515C5" w:rsidP="00B515C5">
      <w:pPr>
        <w:rPr>
          <w:rFonts w:eastAsia="Malgun Gothic"/>
        </w:rPr>
      </w:pPr>
      <w:r w:rsidRPr="00B515C5">
        <w:rPr>
          <w:rFonts w:eastAsia="Malgun Gothic"/>
        </w:rPr>
        <w:t xml:space="preserve">For a </w:t>
      </w:r>
      <w:r w:rsidRPr="00B515C5">
        <w:rPr>
          <w:rFonts w:eastAsia="Malgun Gothic"/>
          <w:i/>
        </w:rPr>
        <w:t>multi-band connector</w:t>
      </w:r>
      <w:r w:rsidRPr="00B515C5">
        <w:rPr>
          <w:rFonts w:eastAsia="Malgun Gothic"/>
        </w:rPr>
        <w:t xml:space="preserve"> inside any </w:t>
      </w:r>
      <w:r w:rsidRPr="00B515C5">
        <w:rPr>
          <w:rFonts w:eastAsia="Malgun Gothic"/>
          <w:i/>
        </w:rPr>
        <w:t>Inter RF Bandwidth gaps</w:t>
      </w:r>
      <w:r w:rsidRPr="00B515C5">
        <w:rPr>
          <w:rFonts w:eastAsia="Malgun Gothic"/>
        </w:rPr>
        <w:t xml:space="preserve"> with </w:t>
      </w:r>
      <w:proofErr w:type="spellStart"/>
      <w:r w:rsidRPr="00B515C5">
        <w:rPr>
          <w:rFonts w:eastAsia="Malgun Gothic"/>
        </w:rPr>
        <w:t>W</w:t>
      </w:r>
      <w:r w:rsidRPr="00B515C5">
        <w:rPr>
          <w:rFonts w:eastAsia="Malgun Gothic"/>
          <w:vertAlign w:val="subscript"/>
        </w:rPr>
        <w:t>gap</w:t>
      </w:r>
      <w:proofErr w:type="spellEnd"/>
      <w:r w:rsidRPr="00B515C5">
        <w:rPr>
          <w:rFonts w:eastAsia="Malgun Gothic"/>
        </w:rPr>
        <w:t xml:space="preserve"> &lt; 2*</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rPr>
        <w:t xml:space="preserve">, a combined </w:t>
      </w:r>
      <w:r w:rsidRPr="00B515C5">
        <w:rPr>
          <w:rFonts w:eastAsia="Malgun Gothic"/>
          <w:i/>
        </w:rPr>
        <w:t xml:space="preserve">basic </w:t>
      </w:r>
      <w:r w:rsidRPr="00B515C5">
        <w:rPr>
          <w:rFonts w:eastAsia="Malgun Gothic"/>
        </w:rPr>
        <w:t xml:space="preserve">limit shall be applied which is the cumulative sum of the </w:t>
      </w:r>
      <w:r w:rsidRPr="00B515C5">
        <w:rPr>
          <w:rFonts w:eastAsia="Malgun Gothic"/>
          <w:i/>
        </w:rPr>
        <w:t>basic limit</w:t>
      </w:r>
      <w:r w:rsidRPr="00B515C5">
        <w:rPr>
          <w:rFonts w:eastAsia="Malgun Gothic"/>
        </w:rPr>
        <w:t xml:space="preserve">s specified at the </w:t>
      </w:r>
      <w:r w:rsidRPr="00B515C5">
        <w:rPr>
          <w:rFonts w:eastAsia="Malgun Gothic"/>
          <w:i/>
        </w:rPr>
        <w:t>Base Station RF Bandwidth edges</w:t>
      </w:r>
      <w:r w:rsidRPr="00B515C5">
        <w:rPr>
          <w:rFonts w:eastAsia="Malgun Gothic"/>
        </w:rPr>
        <w:t xml:space="preserve"> on each side of the </w:t>
      </w:r>
      <w:r w:rsidRPr="00B515C5">
        <w:rPr>
          <w:rFonts w:eastAsia="Malgun Gothic"/>
          <w:i/>
        </w:rPr>
        <w:t>Inter RF Bandwidth gap</w:t>
      </w:r>
      <w:r w:rsidRPr="00B515C5">
        <w:rPr>
          <w:rFonts w:eastAsia="Malgun Gothic"/>
        </w:rPr>
        <w:t xml:space="preserve">. The </w:t>
      </w:r>
      <w:r w:rsidRPr="00B515C5">
        <w:rPr>
          <w:rFonts w:eastAsia="Malgun Gothic"/>
          <w:i/>
        </w:rPr>
        <w:t>basic limit</w:t>
      </w:r>
      <w:r w:rsidRPr="00B515C5">
        <w:rPr>
          <w:rFonts w:eastAsia="Malgun Gothic"/>
        </w:rPr>
        <w:t xml:space="preserve"> for </w:t>
      </w:r>
      <w:r w:rsidRPr="00B515C5">
        <w:rPr>
          <w:rFonts w:eastAsia="Malgun Gothic"/>
          <w:i/>
        </w:rPr>
        <w:t>Base Station RF Bandwidth edge</w:t>
      </w:r>
      <w:r w:rsidRPr="00B515C5">
        <w:rPr>
          <w:rFonts w:eastAsia="Malgun Gothic"/>
        </w:rPr>
        <w:t xml:space="preserve"> is specified in subclauses 6.6.4.</w:t>
      </w:r>
      <w:r w:rsidRPr="00B515C5">
        <w:rPr>
          <w:rFonts w:eastAsia="Malgun Gothic"/>
          <w:lang w:val="en-US" w:eastAsia="zh-CN"/>
        </w:rPr>
        <w:t xml:space="preserve">2.1 to </w:t>
      </w:r>
      <w:r w:rsidRPr="00B515C5">
        <w:rPr>
          <w:rFonts w:eastAsia="Malgun Gothic"/>
        </w:rPr>
        <w:t>6.6.4.2.</w:t>
      </w:r>
      <w:r w:rsidRPr="00B515C5">
        <w:rPr>
          <w:rFonts w:eastAsia="Malgun Gothic"/>
          <w:lang w:val="en-US" w:eastAsia="zh-CN"/>
        </w:rPr>
        <w:t>4</w:t>
      </w:r>
      <w:r w:rsidRPr="00B515C5">
        <w:rPr>
          <w:rFonts w:eastAsia="Malgun Gothic"/>
        </w:rPr>
        <w:t xml:space="preserve"> below, where in this case:</w:t>
      </w:r>
    </w:p>
    <w:p w14:paraId="6DAB738F"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r w:rsidRPr="00B515C5">
        <w:rPr>
          <w:rFonts w:eastAsia="Malgun Gothic"/>
        </w:rPr>
        <w:sym w:font="Symbol" w:char="F044"/>
      </w:r>
      <w:r w:rsidRPr="00B515C5">
        <w:rPr>
          <w:rFonts w:eastAsia="Malgun Gothic"/>
        </w:rPr>
        <w:t xml:space="preserve">f is the separation between the </w:t>
      </w:r>
      <w:r w:rsidRPr="00B515C5">
        <w:rPr>
          <w:rFonts w:eastAsia="Malgun Gothic"/>
          <w:i/>
        </w:rPr>
        <w:t>Base Station RF Bandwidth edge</w:t>
      </w:r>
      <w:r w:rsidRPr="00B515C5">
        <w:rPr>
          <w:rFonts w:eastAsia="Malgun Gothic"/>
        </w:rPr>
        <w:t xml:space="preserve"> frequency and the nominal -3 dB point of the measuring filter closest to the </w:t>
      </w:r>
      <w:r w:rsidRPr="00B515C5">
        <w:rPr>
          <w:rFonts w:eastAsia="Malgun Gothic"/>
          <w:i/>
        </w:rPr>
        <w:t>Base Station RF Bandwidth edge</w:t>
      </w:r>
      <w:r w:rsidRPr="00B515C5">
        <w:rPr>
          <w:rFonts w:eastAsia="Malgun Gothic"/>
        </w:rPr>
        <w:t>.</w:t>
      </w:r>
    </w:p>
    <w:p w14:paraId="657D1D53"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proofErr w:type="spellStart"/>
      <w:r w:rsidRPr="00B515C5">
        <w:rPr>
          <w:rFonts w:eastAsia="Malgun Gothic"/>
        </w:rPr>
        <w:t>f_offset</w:t>
      </w:r>
      <w:proofErr w:type="spellEnd"/>
      <w:r w:rsidRPr="00B515C5">
        <w:rPr>
          <w:rFonts w:eastAsia="Malgun Gothic"/>
        </w:rPr>
        <w:t xml:space="preserve"> is the separation between the </w:t>
      </w:r>
      <w:r w:rsidRPr="00B515C5">
        <w:rPr>
          <w:rFonts w:eastAsia="Malgun Gothic"/>
          <w:i/>
        </w:rPr>
        <w:t>Base Station RF Bandwidth edge</w:t>
      </w:r>
      <w:r w:rsidRPr="00B515C5">
        <w:rPr>
          <w:rFonts w:eastAsia="Malgun Gothic"/>
        </w:rPr>
        <w:t xml:space="preserve"> frequency and the centre of the measuring filter.</w:t>
      </w:r>
    </w:p>
    <w:p w14:paraId="0BDAD40B"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proofErr w:type="spellStart"/>
      <w:r w:rsidRPr="00B515C5">
        <w:rPr>
          <w:rFonts w:eastAsia="Malgun Gothic"/>
        </w:rPr>
        <w:t>f_offset</w:t>
      </w:r>
      <w:r w:rsidRPr="00B515C5">
        <w:rPr>
          <w:rFonts w:eastAsia="Malgun Gothic"/>
          <w:vertAlign w:val="subscript"/>
        </w:rPr>
        <w:t>max</w:t>
      </w:r>
      <w:proofErr w:type="spellEnd"/>
      <w:r w:rsidRPr="00B515C5">
        <w:rPr>
          <w:rFonts w:eastAsia="Malgun Gothic"/>
        </w:rPr>
        <w:t xml:space="preserve"> is equal to the </w:t>
      </w:r>
      <w:r w:rsidRPr="00B515C5">
        <w:rPr>
          <w:rFonts w:eastAsia="Malgun Gothic"/>
          <w:i/>
        </w:rPr>
        <w:t>Inter RF Bandwidth gap</w:t>
      </w:r>
      <w:r w:rsidRPr="00B515C5">
        <w:rPr>
          <w:rFonts w:eastAsia="Malgun Gothic"/>
        </w:rPr>
        <w:t xml:space="preserve"> minus half of the bandwidth of the measuring filter.</w:t>
      </w:r>
    </w:p>
    <w:p w14:paraId="65056A22"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r w:rsidRPr="00B515C5">
        <w:rPr>
          <w:rFonts w:eastAsia="Malgun Gothic"/>
        </w:rPr>
        <w:sym w:font="Symbol" w:char="F044"/>
      </w:r>
      <w:proofErr w:type="spellStart"/>
      <w:r w:rsidRPr="00B515C5">
        <w:rPr>
          <w:rFonts w:eastAsia="Malgun Gothic"/>
        </w:rPr>
        <w:t>f</w:t>
      </w:r>
      <w:r w:rsidRPr="00B515C5">
        <w:rPr>
          <w:rFonts w:eastAsia="Malgun Gothic"/>
          <w:vertAlign w:val="subscript"/>
        </w:rPr>
        <w:t>max</w:t>
      </w:r>
      <w:proofErr w:type="spellEnd"/>
      <w:r w:rsidRPr="00B515C5">
        <w:rPr>
          <w:rFonts w:eastAsia="Malgun Gothic"/>
        </w:rPr>
        <w:t xml:space="preserve"> is equal to </w:t>
      </w:r>
      <w:proofErr w:type="spellStart"/>
      <w:r w:rsidRPr="00B515C5">
        <w:rPr>
          <w:rFonts w:eastAsia="Malgun Gothic"/>
        </w:rPr>
        <w:t>f_offset</w:t>
      </w:r>
      <w:r w:rsidRPr="00B515C5">
        <w:rPr>
          <w:rFonts w:eastAsia="Malgun Gothic"/>
          <w:vertAlign w:val="subscript"/>
        </w:rPr>
        <w:t>max</w:t>
      </w:r>
      <w:proofErr w:type="spellEnd"/>
      <w:r w:rsidRPr="00B515C5">
        <w:rPr>
          <w:rFonts w:eastAsia="Malgun Gothic"/>
        </w:rPr>
        <w:t xml:space="preserve"> minus half of the bandwidth of the measuring filter.</w:t>
      </w:r>
    </w:p>
    <w:p w14:paraId="1BC586C6" w14:textId="77777777" w:rsidR="00B515C5" w:rsidRPr="00B515C5" w:rsidRDefault="00B515C5" w:rsidP="00B515C5">
      <w:pPr>
        <w:rPr>
          <w:rFonts w:eastAsia="Malgun Gothic"/>
        </w:rPr>
      </w:pPr>
      <w:r w:rsidRPr="00B515C5">
        <w:rPr>
          <w:rFonts w:eastAsia="Malgun Gothic"/>
        </w:rPr>
        <w:t xml:space="preserve">For a </w:t>
      </w:r>
      <w:r w:rsidRPr="00B515C5">
        <w:rPr>
          <w:rFonts w:eastAsia="Malgun Gothic"/>
          <w:i/>
        </w:rPr>
        <w:t>multi-band connector</w:t>
      </w:r>
      <w:r w:rsidRPr="00B515C5">
        <w:rPr>
          <w:rFonts w:eastAsia="Malgun Gothic"/>
        </w:rPr>
        <w:t xml:space="preserve">, the operating band unwanted emission limits apply also in a supported </w:t>
      </w:r>
      <w:r w:rsidRPr="00B515C5">
        <w:rPr>
          <w:rFonts w:eastAsia="Malgun Gothic"/>
          <w:i/>
        </w:rPr>
        <w:t>operating band</w:t>
      </w:r>
      <w:r w:rsidRPr="00B515C5">
        <w:rPr>
          <w:rFonts w:eastAsia="Malgun Gothic"/>
        </w:rPr>
        <w:t xml:space="preserve"> without any carrier transmitted, in the case where there are carrier(s) transmitted in another supported </w:t>
      </w:r>
      <w:r w:rsidRPr="00B515C5">
        <w:rPr>
          <w:rFonts w:eastAsia="Malgun Gothic"/>
          <w:i/>
        </w:rPr>
        <w:t>operating band</w:t>
      </w:r>
      <w:r w:rsidRPr="00B515C5">
        <w:rPr>
          <w:rFonts w:eastAsia="Malgun Gothic"/>
        </w:rPr>
        <w:t xml:space="preserve">. In this case, no cumulative </w:t>
      </w:r>
      <w:r w:rsidRPr="00B515C5">
        <w:rPr>
          <w:rFonts w:eastAsia="Malgun Gothic"/>
          <w:i/>
        </w:rPr>
        <w:t>basic limit</w:t>
      </w:r>
      <w:r w:rsidRPr="00B515C5">
        <w:rPr>
          <w:rFonts w:eastAsia="Malgun Gothic"/>
        </w:rPr>
        <w:t xml:space="preserve"> is applied in the </w:t>
      </w:r>
      <w:r w:rsidRPr="00B515C5">
        <w:rPr>
          <w:rFonts w:eastAsia="Malgun Gothic"/>
          <w:i/>
        </w:rPr>
        <w:t>inter-band gap</w:t>
      </w:r>
      <w:r w:rsidRPr="00B515C5">
        <w:rPr>
          <w:rFonts w:eastAsia="Malgun Gothic"/>
        </w:rPr>
        <w:t xml:space="preserve"> between a supported downlink </w:t>
      </w:r>
      <w:r w:rsidRPr="00B515C5">
        <w:rPr>
          <w:rFonts w:eastAsia="Malgun Gothic"/>
          <w:i/>
        </w:rPr>
        <w:t>operating band</w:t>
      </w:r>
      <w:r w:rsidRPr="00B515C5">
        <w:rPr>
          <w:rFonts w:eastAsia="Malgun Gothic"/>
        </w:rPr>
        <w:t xml:space="preserve"> with carrier(s) transmitted and a supported downlink </w:t>
      </w:r>
      <w:r w:rsidRPr="00B515C5">
        <w:rPr>
          <w:rFonts w:eastAsia="Malgun Gothic"/>
          <w:i/>
        </w:rPr>
        <w:t>operating band</w:t>
      </w:r>
      <w:r w:rsidRPr="00B515C5">
        <w:rPr>
          <w:rFonts w:eastAsia="Malgun Gothic"/>
        </w:rPr>
        <w:t xml:space="preserve"> without any carrier transmitted and</w:t>
      </w:r>
    </w:p>
    <w:p w14:paraId="03D02D67" w14:textId="77777777" w:rsidR="00B515C5" w:rsidRPr="00B515C5" w:rsidRDefault="00B515C5" w:rsidP="00B515C5">
      <w:pPr>
        <w:ind w:left="568" w:hanging="284"/>
        <w:rPr>
          <w:rFonts w:eastAsia="Malgun Gothic"/>
          <w:lang w:eastAsia="zh-CN"/>
        </w:rPr>
      </w:pPr>
      <w:r w:rsidRPr="00B515C5">
        <w:rPr>
          <w:rFonts w:eastAsia="Malgun Gothic"/>
          <w:lang w:eastAsia="zh-CN"/>
        </w:rPr>
        <w:t>-</w:t>
      </w:r>
      <w:r w:rsidRPr="00B515C5">
        <w:rPr>
          <w:rFonts w:eastAsia="Malgun Gothic"/>
          <w:lang w:eastAsia="zh-CN"/>
        </w:rPr>
        <w:tab/>
        <w:t xml:space="preserve">In case the </w:t>
      </w:r>
      <w:r w:rsidRPr="00B515C5">
        <w:rPr>
          <w:rFonts w:eastAsia="Malgun Gothic"/>
          <w:i/>
          <w:lang w:eastAsia="zh-CN"/>
        </w:rPr>
        <w:t>inter-band gap</w:t>
      </w:r>
      <w:r w:rsidRPr="00B515C5">
        <w:rPr>
          <w:rFonts w:eastAsia="Malgun Gothic"/>
          <w:lang w:eastAsia="zh-CN"/>
        </w:rPr>
        <w:t xml:space="preserve"> between a supported downlink </w:t>
      </w:r>
      <w:r w:rsidRPr="00B515C5">
        <w:rPr>
          <w:rFonts w:eastAsia="Malgun Gothic"/>
          <w:i/>
          <w:lang w:eastAsia="zh-CN"/>
        </w:rPr>
        <w:t>operating band</w:t>
      </w:r>
      <w:r w:rsidRPr="00B515C5">
        <w:rPr>
          <w:rFonts w:eastAsia="Malgun Gothic"/>
          <w:lang w:eastAsia="zh-CN"/>
        </w:rPr>
        <w:t xml:space="preserve"> with carrier(s) transmitted and a supported downlink </w:t>
      </w:r>
      <w:r w:rsidRPr="00B515C5">
        <w:rPr>
          <w:rFonts w:eastAsia="Malgun Gothic"/>
          <w:i/>
          <w:lang w:eastAsia="zh-CN"/>
        </w:rPr>
        <w:t>operating band</w:t>
      </w:r>
      <w:r w:rsidRPr="00B515C5">
        <w:rPr>
          <w:rFonts w:eastAsia="Malgun Gothic"/>
          <w:lang w:eastAsia="zh-CN"/>
        </w:rPr>
        <w:t xml:space="preserve"> without any carrier transmitted is less than </w:t>
      </w:r>
      <w:r w:rsidRPr="00B515C5">
        <w:rPr>
          <w:rFonts w:eastAsia="Malgun Gothic"/>
        </w:rPr>
        <w:t>2*</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lang w:eastAsia="zh-CN"/>
        </w:rPr>
        <w:t xml:space="preserve">, </w:t>
      </w:r>
      <w:proofErr w:type="spellStart"/>
      <w:r w:rsidRPr="00B515C5">
        <w:rPr>
          <w:rFonts w:eastAsia="Malgun Gothic"/>
        </w:rPr>
        <w:t>f_offset</w:t>
      </w:r>
      <w:r w:rsidRPr="00B515C5">
        <w:rPr>
          <w:rFonts w:eastAsia="Malgun Gothic"/>
          <w:vertAlign w:val="subscript"/>
        </w:rPr>
        <w:t>max</w:t>
      </w:r>
      <w:proofErr w:type="spellEnd"/>
      <w:r w:rsidRPr="00B515C5">
        <w:rPr>
          <w:rFonts w:eastAsia="Malgun Gothic"/>
          <w:lang w:eastAsia="zh-CN"/>
        </w:rPr>
        <w:t xml:space="preserve"> shall be the offset to the frequency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rPr>
        <w:t xml:space="preserve"> MHz outside the </w:t>
      </w:r>
      <w:r w:rsidRPr="00B515C5">
        <w:rPr>
          <w:rFonts w:eastAsia="Malgun Gothic"/>
          <w:lang w:eastAsia="zh-CN"/>
        </w:rPr>
        <w:t xml:space="preserve">outermost edges of the two supported </w:t>
      </w:r>
      <w:r w:rsidRPr="00B515C5">
        <w:rPr>
          <w:rFonts w:eastAsia="Malgun Gothic"/>
        </w:rPr>
        <w:t xml:space="preserve">downlink </w:t>
      </w:r>
      <w:r w:rsidRPr="00B515C5">
        <w:rPr>
          <w:rFonts w:eastAsia="Malgun Gothic"/>
          <w:i/>
        </w:rPr>
        <w:t>operating bands</w:t>
      </w:r>
      <w:r w:rsidRPr="00B515C5">
        <w:rPr>
          <w:rFonts w:eastAsia="Malgun Gothic"/>
          <w:lang w:eastAsia="zh-CN"/>
        </w:rPr>
        <w:t xml:space="preserve"> and the operating band unwanted emission </w:t>
      </w:r>
      <w:r w:rsidRPr="00B515C5">
        <w:rPr>
          <w:rFonts w:eastAsia="Malgun Gothic"/>
          <w:i/>
          <w:lang w:eastAsia="zh-CN"/>
        </w:rPr>
        <w:t>basic limits</w:t>
      </w:r>
      <w:r w:rsidRPr="00B515C5">
        <w:rPr>
          <w:rFonts w:eastAsia="Malgun Gothic"/>
          <w:lang w:eastAsia="zh-CN"/>
        </w:rPr>
        <w:t xml:space="preserve"> </w:t>
      </w:r>
      <w:r w:rsidRPr="00B515C5">
        <w:rPr>
          <w:rFonts w:eastAsia="Malgun Gothic"/>
        </w:rPr>
        <w:t xml:space="preserve">of the band where there are carriers transmitted, as </w:t>
      </w:r>
      <w:r w:rsidRPr="00B515C5">
        <w:rPr>
          <w:rFonts w:eastAsia="Malgun Gothic"/>
          <w:lang w:eastAsia="zh-CN"/>
        </w:rPr>
        <w:t>defined in the tables of the present subclause, shall apply across both downlink bands.</w:t>
      </w:r>
    </w:p>
    <w:p w14:paraId="646A893B" w14:textId="77777777" w:rsidR="00B515C5" w:rsidRPr="00B515C5" w:rsidRDefault="00B515C5" w:rsidP="00B515C5">
      <w:pPr>
        <w:ind w:left="568" w:hanging="284"/>
        <w:rPr>
          <w:rFonts w:eastAsia="Malgun Gothic"/>
          <w:lang w:eastAsia="zh-CN"/>
        </w:rPr>
      </w:pPr>
      <w:r w:rsidRPr="00B515C5">
        <w:rPr>
          <w:rFonts w:eastAsia="Malgun Gothic"/>
          <w:lang w:eastAsia="zh-CN"/>
        </w:rPr>
        <w:t>-</w:t>
      </w:r>
      <w:r w:rsidRPr="00B515C5">
        <w:rPr>
          <w:rFonts w:eastAsia="Malgun Gothic"/>
          <w:lang w:eastAsia="zh-CN"/>
        </w:rPr>
        <w:tab/>
        <w:t xml:space="preserve">In other cases, the operating band unwanted emission </w:t>
      </w:r>
      <w:r w:rsidRPr="00B515C5">
        <w:rPr>
          <w:rFonts w:eastAsia="Malgun Gothic"/>
          <w:i/>
          <w:lang w:eastAsia="zh-CN"/>
        </w:rPr>
        <w:t>basic limits</w:t>
      </w:r>
      <w:r w:rsidRPr="00B515C5">
        <w:rPr>
          <w:rFonts w:eastAsia="Malgun Gothic"/>
          <w:lang w:eastAsia="zh-CN"/>
        </w:rPr>
        <w:t xml:space="preserve"> </w:t>
      </w:r>
      <w:r w:rsidRPr="00B515C5">
        <w:rPr>
          <w:rFonts w:eastAsia="Malgun Gothic"/>
        </w:rPr>
        <w:t xml:space="preserve">of the band where there are carriers transmitted, as </w:t>
      </w:r>
      <w:r w:rsidRPr="00B515C5">
        <w:rPr>
          <w:rFonts w:eastAsia="Malgun Gothic"/>
          <w:lang w:eastAsia="zh-CN"/>
        </w:rPr>
        <w:t>defined in the tables of the present subclause for the largest frequency offset (</w:t>
      </w:r>
      <w:r w:rsidRPr="00B515C5">
        <w:rPr>
          <w:rFonts w:eastAsia="Malgun Gothic"/>
        </w:rPr>
        <w:sym w:font="Symbol" w:char="F044"/>
      </w:r>
      <w:proofErr w:type="spellStart"/>
      <w:r w:rsidRPr="00B515C5">
        <w:rPr>
          <w:rFonts w:eastAsia="Malgun Gothic"/>
        </w:rPr>
        <w:t>f</w:t>
      </w:r>
      <w:r w:rsidRPr="00B515C5">
        <w:rPr>
          <w:rFonts w:eastAsia="Malgun Gothic"/>
          <w:vertAlign w:val="subscript"/>
        </w:rPr>
        <w:t>max</w:t>
      </w:r>
      <w:proofErr w:type="spellEnd"/>
      <w:r w:rsidRPr="00B515C5">
        <w:rPr>
          <w:rFonts w:eastAsia="Malgun Gothic"/>
          <w:lang w:eastAsia="zh-CN"/>
        </w:rPr>
        <w:t xml:space="preserve">), shall apply from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lang w:eastAsia="zh-CN"/>
        </w:rPr>
        <w:t xml:space="preserve"> MHz below the lowest frequency, up to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vertAlign w:val="subscript"/>
          <w:lang w:val="en-US" w:eastAsia="zh-CN"/>
        </w:rPr>
        <w:t xml:space="preserve"> </w:t>
      </w:r>
      <w:r w:rsidRPr="00B515C5">
        <w:rPr>
          <w:rFonts w:eastAsia="Malgun Gothic"/>
          <w:lang w:eastAsia="zh-CN"/>
        </w:rPr>
        <w:t xml:space="preserve">MHz above the highest frequency of the supported downlink </w:t>
      </w:r>
      <w:r w:rsidRPr="00B515C5">
        <w:rPr>
          <w:rFonts w:eastAsia="Malgun Gothic"/>
          <w:i/>
          <w:lang w:eastAsia="zh-CN"/>
        </w:rPr>
        <w:t>operating band</w:t>
      </w:r>
      <w:r w:rsidRPr="00B515C5">
        <w:rPr>
          <w:rFonts w:eastAsia="Malgun Gothic"/>
          <w:lang w:eastAsia="zh-CN"/>
        </w:rPr>
        <w:t xml:space="preserve"> without any carrier transmitted.</w:t>
      </w:r>
    </w:p>
    <w:p w14:paraId="661F7AD7" w14:textId="77777777" w:rsidR="00B515C5" w:rsidRPr="00B515C5" w:rsidRDefault="00B515C5" w:rsidP="00B515C5">
      <w:pPr>
        <w:keepNext/>
        <w:rPr>
          <w:rFonts w:eastAsia="Malgun Gothic"/>
        </w:rPr>
      </w:pPr>
      <w:r w:rsidRPr="00B515C5">
        <w:rPr>
          <w:rFonts w:eastAsia="Malgun Gothic"/>
        </w:rPr>
        <w:t xml:space="preserve">For a multicarrier </w:t>
      </w:r>
      <w:r w:rsidRPr="00B515C5">
        <w:rPr>
          <w:rFonts w:eastAsia="Malgun Gothic"/>
          <w:i/>
          <w:iCs/>
          <w:lang w:val="en-US" w:eastAsia="zh-CN"/>
        </w:rPr>
        <w:t xml:space="preserve">single-band </w:t>
      </w:r>
      <w:r w:rsidRPr="00B515C5">
        <w:rPr>
          <w:rFonts w:eastAsia="Malgun Gothic"/>
          <w:i/>
        </w:rPr>
        <w:t>connector</w:t>
      </w:r>
      <w:r w:rsidRPr="00B515C5">
        <w:rPr>
          <w:rFonts w:eastAsia="Malgun Gothic"/>
        </w:rPr>
        <w:t xml:space="preserve"> </w:t>
      </w:r>
      <w:r w:rsidRPr="00B515C5">
        <w:rPr>
          <w:rFonts w:eastAsia="SimSun"/>
        </w:rPr>
        <w:t xml:space="preserve">or a </w:t>
      </w:r>
      <w:r w:rsidRPr="00B515C5">
        <w:rPr>
          <w:rFonts w:eastAsia="Malgun Gothic"/>
          <w:i/>
          <w:iCs/>
          <w:lang w:val="en-US" w:eastAsia="zh-CN"/>
        </w:rPr>
        <w:t xml:space="preserve">single-band </w:t>
      </w:r>
      <w:r w:rsidRPr="00B515C5">
        <w:rPr>
          <w:rFonts w:eastAsia="SimSun"/>
          <w:i/>
        </w:rPr>
        <w:t>connector</w:t>
      </w:r>
      <w:r w:rsidRPr="00B515C5">
        <w:rPr>
          <w:rFonts w:eastAsia="SimSun"/>
        </w:rPr>
        <w:t xml:space="preserve"> configured for </w:t>
      </w:r>
      <w:r w:rsidRPr="00B515C5">
        <w:rPr>
          <w:rFonts w:eastAsia="Malgun Gothic"/>
        </w:rPr>
        <w:t xml:space="preserve">intra-band </w:t>
      </w:r>
      <w:r w:rsidRPr="00B515C5">
        <w:rPr>
          <w:rFonts w:eastAsia="SimSun"/>
        </w:rPr>
        <w:t xml:space="preserve">contiguous </w:t>
      </w:r>
      <w:r w:rsidRPr="00B515C5">
        <w:rPr>
          <w:rFonts w:eastAsia="Malgun Gothic"/>
          <w:lang w:eastAsia="zh-CN"/>
        </w:rPr>
        <w:t>or non-contiguous</w:t>
      </w:r>
      <w:r w:rsidRPr="00B515C5">
        <w:rPr>
          <w:rFonts w:eastAsia="SimSun"/>
        </w:rPr>
        <w:t xml:space="preserve"> carrier aggregation</w:t>
      </w:r>
      <w:r w:rsidRPr="00B515C5">
        <w:rPr>
          <w:rFonts w:eastAsia="Malgun Gothic"/>
        </w:rPr>
        <w:t xml:space="preserve"> the definitions above apply to the lower edge of the carrier transmitted at the lowest carrier frequency and the upper edge of the carrier transmitted at the highest carrier frequency </w:t>
      </w:r>
      <w:r w:rsidRPr="00B515C5">
        <w:rPr>
          <w:rFonts w:eastAsia="SimSun"/>
        </w:rPr>
        <w:t>within a specified frequency band</w:t>
      </w:r>
      <w:r w:rsidRPr="00B515C5">
        <w:rPr>
          <w:rFonts w:eastAsia="Malgun Gothic"/>
        </w:rPr>
        <w:t>.</w:t>
      </w:r>
    </w:p>
    <w:p w14:paraId="60B88536" w14:textId="77777777" w:rsidR="00B515C5" w:rsidRPr="00B515C5" w:rsidRDefault="00B515C5" w:rsidP="00B515C5">
      <w:pPr>
        <w:rPr>
          <w:rFonts w:eastAsia="Malgun Gothic"/>
        </w:rPr>
      </w:pPr>
      <w:r w:rsidRPr="00B515C5">
        <w:rPr>
          <w:rFonts w:eastAsia="Malgun Gothic"/>
        </w:rPr>
        <w:t xml:space="preserve">In </w:t>
      </w:r>
      <w:proofErr w:type="gramStart"/>
      <w:r w:rsidRPr="00B515C5">
        <w:rPr>
          <w:rFonts w:eastAsia="Malgun Gothic"/>
        </w:rPr>
        <w:t>addition</w:t>
      </w:r>
      <w:proofErr w:type="gramEnd"/>
      <w:r w:rsidRPr="00B515C5">
        <w:rPr>
          <w:rFonts w:eastAsia="Malgun Gothic"/>
        </w:rPr>
        <w:t xml:space="preserve"> inside any </w:t>
      </w:r>
      <w:r w:rsidRPr="00B515C5">
        <w:rPr>
          <w:rFonts w:eastAsia="Malgun Gothic"/>
          <w:i/>
        </w:rPr>
        <w:t>sub-block gap</w:t>
      </w:r>
      <w:r w:rsidRPr="00B515C5">
        <w:rPr>
          <w:rFonts w:eastAsia="Malgun Gothic"/>
        </w:rPr>
        <w:t xml:space="preserve"> for a </w:t>
      </w:r>
      <w:r w:rsidRPr="00B515C5">
        <w:rPr>
          <w:rFonts w:eastAsia="Malgun Gothic"/>
          <w:i/>
          <w:iCs/>
          <w:lang w:val="en-US" w:eastAsia="zh-CN"/>
        </w:rPr>
        <w:t xml:space="preserve">single-band </w:t>
      </w:r>
      <w:r w:rsidRPr="00B515C5">
        <w:rPr>
          <w:rFonts w:eastAsia="Malgun Gothic"/>
          <w:i/>
        </w:rPr>
        <w:t>connector</w:t>
      </w:r>
      <w:r w:rsidRPr="00B515C5">
        <w:rPr>
          <w:rFonts w:eastAsia="Malgun Gothic"/>
          <w:i/>
          <w:iCs/>
          <w:lang w:val="en-US" w:eastAsia="zh-CN"/>
        </w:rPr>
        <w:t xml:space="preserve"> </w:t>
      </w:r>
      <w:r w:rsidRPr="00B515C5">
        <w:rPr>
          <w:rFonts w:eastAsia="Malgun Gothic"/>
        </w:rPr>
        <w:t xml:space="preserve">operating in non-contiguous spectrum, a combined </w:t>
      </w:r>
      <w:r w:rsidRPr="00B515C5">
        <w:rPr>
          <w:rFonts w:eastAsia="Malgun Gothic"/>
          <w:i/>
        </w:rPr>
        <w:t xml:space="preserve">basic </w:t>
      </w:r>
      <w:r w:rsidRPr="00B515C5">
        <w:rPr>
          <w:rFonts w:eastAsia="Malgun Gothic"/>
        </w:rPr>
        <w:t xml:space="preserve">limit shall be applied which is the cumulative sum of the </w:t>
      </w:r>
      <w:r w:rsidRPr="00B515C5">
        <w:rPr>
          <w:rFonts w:eastAsia="Malgun Gothic"/>
          <w:i/>
        </w:rPr>
        <w:t>basic limit</w:t>
      </w:r>
      <w:r w:rsidRPr="00B515C5">
        <w:rPr>
          <w:rFonts w:eastAsia="Malgun Gothic"/>
        </w:rPr>
        <w:t xml:space="preserve">s specified for the adjacent sub-blocks on each side of the </w:t>
      </w:r>
      <w:r w:rsidRPr="00B515C5">
        <w:rPr>
          <w:rFonts w:eastAsia="Malgun Gothic"/>
          <w:i/>
        </w:rPr>
        <w:t>sub-block gap</w:t>
      </w:r>
      <w:r w:rsidRPr="00B515C5">
        <w:rPr>
          <w:rFonts w:eastAsia="Malgun Gothic"/>
        </w:rPr>
        <w:t xml:space="preserve">. The </w:t>
      </w:r>
      <w:r w:rsidRPr="00B515C5">
        <w:rPr>
          <w:rFonts w:eastAsia="Malgun Gothic"/>
          <w:i/>
        </w:rPr>
        <w:t>basic limit</w:t>
      </w:r>
      <w:r w:rsidRPr="00B515C5">
        <w:rPr>
          <w:rFonts w:eastAsia="Malgun Gothic"/>
        </w:rPr>
        <w:t xml:space="preserve"> for each sub-block is specified in subclauses 6.6.4.</w:t>
      </w:r>
      <w:r w:rsidRPr="00B515C5">
        <w:rPr>
          <w:rFonts w:eastAsia="Malgun Gothic"/>
          <w:lang w:val="en-US" w:eastAsia="zh-CN"/>
        </w:rPr>
        <w:t xml:space="preserve">2.1 to </w:t>
      </w:r>
      <w:r w:rsidRPr="00B515C5">
        <w:rPr>
          <w:rFonts w:eastAsia="Malgun Gothic"/>
        </w:rPr>
        <w:t>6.6.4.2.</w:t>
      </w:r>
      <w:r w:rsidRPr="00B515C5">
        <w:rPr>
          <w:rFonts w:eastAsia="Malgun Gothic"/>
          <w:lang w:val="en-US" w:eastAsia="zh-CN"/>
        </w:rPr>
        <w:t>4</w:t>
      </w:r>
      <w:r w:rsidRPr="00B515C5">
        <w:rPr>
          <w:rFonts w:eastAsia="Malgun Gothic"/>
        </w:rPr>
        <w:t xml:space="preserve"> below, where in this case:</w:t>
      </w:r>
    </w:p>
    <w:p w14:paraId="21DB532B" w14:textId="77777777" w:rsidR="00B515C5" w:rsidRPr="00B515C5" w:rsidRDefault="00B515C5" w:rsidP="00B515C5">
      <w:pPr>
        <w:ind w:left="568" w:hanging="284"/>
        <w:rPr>
          <w:rFonts w:eastAsia="Malgun Gothic"/>
        </w:rPr>
      </w:pPr>
      <w:r w:rsidRPr="00B515C5">
        <w:rPr>
          <w:rFonts w:eastAsia="Malgun Gothic"/>
        </w:rPr>
        <w:lastRenderedPageBreak/>
        <w:t>-</w:t>
      </w:r>
      <w:r w:rsidRPr="00B515C5">
        <w:rPr>
          <w:rFonts w:eastAsia="Malgun Gothic"/>
        </w:rPr>
        <w:tab/>
      </w:r>
      <w:r w:rsidRPr="00B515C5">
        <w:rPr>
          <w:rFonts w:eastAsia="Malgun Gothic"/>
        </w:rPr>
        <w:sym w:font="Symbol" w:char="F044"/>
      </w:r>
      <w:r w:rsidRPr="00B515C5">
        <w:rPr>
          <w:rFonts w:eastAsia="Malgun Gothic"/>
        </w:rPr>
        <w:t>f is the separation between the sub-block edge frequency and the nominal -3 dB point of the measuring filter closest to the sub-block edge.</w:t>
      </w:r>
    </w:p>
    <w:p w14:paraId="76125755"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proofErr w:type="spellStart"/>
      <w:r w:rsidRPr="00B515C5">
        <w:rPr>
          <w:rFonts w:eastAsia="Malgun Gothic"/>
        </w:rPr>
        <w:t>f_offset</w:t>
      </w:r>
      <w:proofErr w:type="spellEnd"/>
      <w:r w:rsidRPr="00B515C5">
        <w:rPr>
          <w:rFonts w:eastAsia="Malgun Gothic"/>
        </w:rPr>
        <w:t xml:space="preserve"> is the separation between the sub-block edge frequency and the centre of the measuring filter.</w:t>
      </w:r>
    </w:p>
    <w:p w14:paraId="38AD595B"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proofErr w:type="spellStart"/>
      <w:r w:rsidRPr="00B515C5">
        <w:rPr>
          <w:rFonts w:eastAsia="Malgun Gothic"/>
        </w:rPr>
        <w:t>f_offset</w:t>
      </w:r>
      <w:r w:rsidRPr="00B515C5">
        <w:rPr>
          <w:rFonts w:eastAsia="Malgun Gothic"/>
          <w:vertAlign w:val="subscript"/>
        </w:rPr>
        <w:t>max</w:t>
      </w:r>
      <w:proofErr w:type="spellEnd"/>
      <w:r w:rsidRPr="00B515C5">
        <w:rPr>
          <w:rFonts w:eastAsia="Malgun Gothic"/>
        </w:rPr>
        <w:t xml:space="preserve"> is equal to the sub-block gap bandwidth minus half of the bandwidth of the measuring filter.</w:t>
      </w:r>
    </w:p>
    <w:p w14:paraId="6D49CD1A"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r w:rsidRPr="00B515C5">
        <w:rPr>
          <w:rFonts w:eastAsia="Malgun Gothic"/>
        </w:rPr>
        <w:sym w:font="Symbol" w:char="F044"/>
      </w:r>
      <w:proofErr w:type="spellStart"/>
      <w:r w:rsidRPr="00B515C5">
        <w:rPr>
          <w:rFonts w:eastAsia="Malgun Gothic"/>
        </w:rPr>
        <w:t>f</w:t>
      </w:r>
      <w:r w:rsidRPr="00B515C5">
        <w:rPr>
          <w:rFonts w:eastAsia="Malgun Gothic"/>
          <w:vertAlign w:val="subscript"/>
        </w:rPr>
        <w:t>max</w:t>
      </w:r>
      <w:proofErr w:type="spellEnd"/>
      <w:r w:rsidRPr="00B515C5">
        <w:rPr>
          <w:rFonts w:eastAsia="Malgun Gothic"/>
        </w:rPr>
        <w:t xml:space="preserve"> is equal to </w:t>
      </w:r>
      <w:proofErr w:type="spellStart"/>
      <w:r w:rsidRPr="00B515C5">
        <w:rPr>
          <w:rFonts w:eastAsia="Malgun Gothic"/>
        </w:rPr>
        <w:t>f_offset</w:t>
      </w:r>
      <w:r w:rsidRPr="00B515C5">
        <w:rPr>
          <w:rFonts w:eastAsia="Malgun Gothic"/>
          <w:vertAlign w:val="subscript"/>
        </w:rPr>
        <w:t>max</w:t>
      </w:r>
      <w:proofErr w:type="spellEnd"/>
      <w:r w:rsidRPr="00B515C5">
        <w:rPr>
          <w:rFonts w:eastAsia="Malgun Gothic"/>
        </w:rPr>
        <w:t xml:space="preserve"> minus half of the bandwidth of the measuring filter.</w:t>
      </w:r>
    </w:p>
    <w:p w14:paraId="434E3E81" w14:textId="77777777" w:rsidR="00B515C5" w:rsidRPr="00B515C5" w:rsidRDefault="00B515C5" w:rsidP="00B515C5">
      <w:pPr>
        <w:rPr>
          <w:rFonts w:eastAsia="Malgun Gothic" w:cs="v5.0.0"/>
          <w:lang w:eastAsia="zh-CN"/>
        </w:rPr>
      </w:pPr>
      <w:r w:rsidRPr="00B515C5">
        <w:rPr>
          <w:rFonts w:eastAsia="Malgun Gothic" w:cs="v5.0.0"/>
          <w:lang w:eastAsia="zh-CN"/>
        </w:rPr>
        <w:t>For Wide Area BS, t</w:t>
      </w:r>
      <w:r w:rsidRPr="00B515C5">
        <w:rPr>
          <w:rFonts w:eastAsia="Malgun Gothic" w:cs="v5.0.0"/>
        </w:rPr>
        <w:t>he requirements of either subclause 6.6.4.2.1 (Category A limits) or subclause 6.6.4.2.2 (Category B limits) shall apply.</w:t>
      </w:r>
    </w:p>
    <w:p w14:paraId="2BC0AF9C" w14:textId="77777777" w:rsidR="00B515C5" w:rsidRPr="00B515C5" w:rsidRDefault="00B515C5" w:rsidP="00B515C5">
      <w:pPr>
        <w:rPr>
          <w:rFonts w:eastAsia="Malgun Gothic" w:cs="v5.0.0"/>
          <w:lang w:eastAsia="zh-CN"/>
        </w:rPr>
      </w:pPr>
      <w:r w:rsidRPr="00B515C5">
        <w:rPr>
          <w:rFonts w:eastAsia="Malgun Gothic" w:cs="v5.0.0"/>
        </w:rPr>
        <w:t>For Medium Range BS, the requirements in subclause 6.6.4.2.3 shall apply (Category A and B)</w:t>
      </w:r>
      <w:r w:rsidRPr="00B515C5">
        <w:rPr>
          <w:rFonts w:eastAsia="Malgun Gothic" w:cs="v5.0.0"/>
          <w:lang w:eastAsia="zh-CN"/>
        </w:rPr>
        <w:t>.</w:t>
      </w:r>
    </w:p>
    <w:p w14:paraId="1A1DB7DC" w14:textId="77777777" w:rsidR="00B515C5" w:rsidRPr="00B515C5" w:rsidRDefault="00B515C5" w:rsidP="00B515C5">
      <w:pPr>
        <w:rPr>
          <w:rFonts w:eastAsia="Malgun Gothic" w:cs="v5.0.0"/>
        </w:rPr>
      </w:pPr>
      <w:r w:rsidRPr="00B515C5">
        <w:rPr>
          <w:rFonts w:eastAsia="Malgun Gothic" w:cs="v5.0.0"/>
        </w:rPr>
        <w:t>For Local Area BS, the requirements of subclause 6.6.4.2.4 shall apply (Category A and B).</w:t>
      </w:r>
    </w:p>
    <w:p w14:paraId="012331A4" w14:textId="77777777" w:rsidR="00B515C5" w:rsidRPr="00B515C5" w:rsidRDefault="00B515C5" w:rsidP="00B515C5">
      <w:pPr>
        <w:rPr>
          <w:rFonts w:eastAsia="Malgun Gothic" w:cs="v5.0.0"/>
        </w:rPr>
      </w:pPr>
      <w:r w:rsidRPr="00B515C5">
        <w:rPr>
          <w:rFonts w:eastAsia="Malgun Gothic" w:cs="v5.0.0"/>
        </w:rPr>
        <w:t xml:space="preserve">The application of either Category A or Category B </w:t>
      </w:r>
      <w:r w:rsidRPr="00B515C5">
        <w:rPr>
          <w:rFonts w:eastAsia="Malgun Gothic" w:cs="v5.0.0"/>
          <w:i/>
        </w:rPr>
        <w:t>basic limits</w:t>
      </w:r>
      <w:r w:rsidRPr="00B515C5">
        <w:rPr>
          <w:rFonts w:eastAsia="Malgun Gothic" w:cs="v5.0.0"/>
        </w:rPr>
        <w:t xml:space="preserve"> shall be the same as for Transmitter spurious emissions in subclause 6.6.5.</w:t>
      </w:r>
    </w:p>
    <w:p w14:paraId="3E341554" w14:textId="77777777" w:rsidR="00B515C5" w:rsidRPr="00B515C5" w:rsidRDefault="00B515C5" w:rsidP="00B515C5">
      <w:pPr>
        <w:keepNext/>
        <w:keepLines/>
        <w:spacing w:before="120"/>
        <w:ind w:left="1418" w:hanging="1418"/>
        <w:outlineLvl w:val="3"/>
        <w:rPr>
          <w:rFonts w:ascii="Arial" w:eastAsia="Malgun Gothic" w:hAnsi="Arial"/>
          <w:sz w:val="24"/>
        </w:rPr>
      </w:pPr>
      <w:bookmarkStart w:id="13" w:name="_Toc13080204"/>
      <w:r w:rsidRPr="00B515C5">
        <w:rPr>
          <w:rFonts w:ascii="Arial" w:eastAsia="Malgun Gothic" w:hAnsi="Arial"/>
          <w:sz w:val="24"/>
        </w:rPr>
        <w:t>6.6.4.2</w:t>
      </w:r>
      <w:r w:rsidRPr="00B515C5">
        <w:rPr>
          <w:rFonts w:ascii="Arial" w:eastAsia="Malgun Gothic" w:hAnsi="Arial"/>
          <w:sz w:val="24"/>
        </w:rPr>
        <w:tab/>
        <w:t>Basic limits</w:t>
      </w:r>
      <w:bookmarkEnd w:id="13"/>
    </w:p>
    <w:p w14:paraId="6F230C8F" w14:textId="77777777" w:rsidR="00B515C5" w:rsidRPr="00B515C5" w:rsidRDefault="00B515C5" w:rsidP="00B515C5">
      <w:pPr>
        <w:keepNext/>
        <w:keepLines/>
        <w:spacing w:before="120"/>
        <w:ind w:left="1701" w:hanging="1701"/>
        <w:outlineLvl w:val="4"/>
        <w:rPr>
          <w:rFonts w:ascii="Arial" w:eastAsia="Malgun Gothic" w:hAnsi="Arial"/>
          <w:sz w:val="22"/>
        </w:rPr>
      </w:pPr>
      <w:bookmarkStart w:id="14" w:name="_Toc13080205"/>
      <w:r w:rsidRPr="00B515C5">
        <w:rPr>
          <w:rFonts w:ascii="Arial" w:eastAsia="Malgun Gothic" w:hAnsi="Arial"/>
          <w:sz w:val="22"/>
        </w:rPr>
        <w:t>6.6.4.2.1</w:t>
      </w:r>
      <w:r w:rsidRPr="00B515C5">
        <w:rPr>
          <w:rFonts w:ascii="Arial" w:eastAsia="Malgun Gothic" w:hAnsi="Arial"/>
          <w:sz w:val="22"/>
        </w:rPr>
        <w:tab/>
        <w:t xml:space="preserve">Basic limits </w:t>
      </w:r>
      <w:r w:rsidRPr="00B515C5">
        <w:rPr>
          <w:rFonts w:ascii="Arial" w:eastAsia="Malgun Gothic" w:hAnsi="Arial"/>
          <w:sz w:val="22"/>
          <w:lang w:eastAsia="zh-CN"/>
        </w:rPr>
        <w:t>for Wide Area BS (Category A)</w:t>
      </w:r>
      <w:bookmarkEnd w:id="14"/>
    </w:p>
    <w:p w14:paraId="2EA5B579" w14:textId="77777777" w:rsidR="00B515C5" w:rsidRPr="00B515C5" w:rsidRDefault="00B515C5" w:rsidP="00B515C5">
      <w:pPr>
        <w:keepNext/>
        <w:rPr>
          <w:rFonts w:eastAsia="Malgun Gothic"/>
        </w:rPr>
      </w:pPr>
      <w:r w:rsidRPr="00B515C5">
        <w:rPr>
          <w:rFonts w:eastAsia="Malgun Gothic" w:cs="v5.0.0"/>
        </w:rPr>
        <w:t xml:space="preserve">For BS operating in Bands n5, n8, n12, n14, </w:t>
      </w:r>
      <w:r w:rsidRPr="00B515C5">
        <w:rPr>
          <w:rFonts w:eastAsia="MS Mincho" w:cs="v5.0.0" w:hint="eastAsia"/>
          <w:lang w:val="en-US" w:eastAsia="ja-JP"/>
        </w:rPr>
        <w:t xml:space="preserve">n18, </w:t>
      </w:r>
      <w:r w:rsidRPr="00B515C5">
        <w:rPr>
          <w:rFonts w:eastAsia="Malgun Gothic" w:cs="v5.0.0"/>
        </w:rPr>
        <w:t xml:space="preserve">n28, n71, </w:t>
      </w:r>
      <w:r w:rsidRPr="00B515C5">
        <w:rPr>
          <w:rFonts w:eastAsia="Malgun Gothic" w:cs="v5.0.0"/>
          <w:i/>
          <w:lang w:eastAsia="zh-CN"/>
        </w:rPr>
        <w:t>basic limits</w:t>
      </w:r>
      <w:r w:rsidRPr="00B515C5">
        <w:rPr>
          <w:rFonts w:eastAsia="Malgun Gothic" w:cs="v5.0.0"/>
          <w:lang w:eastAsia="zh-CN"/>
        </w:rPr>
        <w:t xml:space="preserve"> are </w:t>
      </w:r>
      <w:r w:rsidRPr="00B515C5">
        <w:rPr>
          <w:rFonts w:eastAsia="Malgun Gothic" w:cs="v5.0.0"/>
        </w:rPr>
        <w:t>specified in table 6.6.4.2.1</w:t>
      </w:r>
      <w:r w:rsidRPr="00B515C5">
        <w:rPr>
          <w:rFonts w:eastAsia="Malgun Gothic" w:cs="v5.0.0"/>
        </w:rPr>
        <w:noBreakHyphen/>
        <w:t>1.</w:t>
      </w:r>
    </w:p>
    <w:p w14:paraId="262FAF9C"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t xml:space="preserve">Table 6.6.4.2.1-1: Wide Area BS operating band unwanted emission limits </w:t>
      </w:r>
      <w:r w:rsidRPr="00B515C5">
        <w:rPr>
          <w:rFonts w:ascii="Arial" w:eastAsia="Malgun Gothic" w:hAnsi="Arial"/>
          <w:b/>
        </w:rPr>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515C5" w:rsidRPr="00B515C5" w14:paraId="1E8D8E55" w14:textId="77777777" w:rsidTr="00B515C5">
        <w:trPr>
          <w:cantSplit/>
          <w:jc w:val="center"/>
        </w:trPr>
        <w:tc>
          <w:tcPr>
            <w:tcW w:w="1953" w:type="dxa"/>
          </w:tcPr>
          <w:p w14:paraId="0E70C68C"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w:t>
            </w:r>
            <w:r w:rsidRPr="00B515C5">
              <w:rPr>
                <w:rFonts w:ascii="Arial" w:eastAsia="Malgun Gothic" w:hAnsi="Arial" w:cs="v5.0.0"/>
                <w:b/>
                <w:sz w:val="18"/>
              </w:rPr>
              <w:noBreakHyphen/>
              <w:t xml:space="preserve">3dB point, </w:t>
            </w:r>
            <w:r w:rsidRPr="00B515C5">
              <w:rPr>
                <w:rFonts w:ascii="Arial" w:eastAsia="Malgun Gothic" w:hAnsi="Arial" w:cs="v5.0.0"/>
                <w:b/>
                <w:sz w:val="18"/>
              </w:rPr>
              <w:sym w:font="Symbol" w:char="F044"/>
            </w:r>
            <w:r w:rsidRPr="00B515C5">
              <w:rPr>
                <w:rFonts w:ascii="Arial" w:eastAsia="Malgun Gothic" w:hAnsi="Arial" w:cs="v5.0.0"/>
                <w:b/>
                <w:sz w:val="18"/>
              </w:rPr>
              <w:t>f</w:t>
            </w:r>
          </w:p>
        </w:tc>
        <w:tc>
          <w:tcPr>
            <w:tcW w:w="2976" w:type="dxa"/>
          </w:tcPr>
          <w:p w14:paraId="177D984B"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centre frequency, </w:t>
            </w:r>
            <w:proofErr w:type="spellStart"/>
            <w:r w:rsidRPr="00B515C5">
              <w:rPr>
                <w:rFonts w:ascii="Arial" w:eastAsia="Malgun Gothic" w:hAnsi="Arial" w:cs="v5.0.0"/>
                <w:b/>
                <w:sz w:val="18"/>
              </w:rPr>
              <w:t>f_offset</w:t>
            </w:r>
            <w:proofErr w:type="spellEnd"/>
          </w:p>
        </w:tc>
        <w:tc>
          <w:tcPr>
            <w:tcW w:w="3455" w:type="dxa"/>
          </w:tcPr>
          <w:p w14:paraId="484827E6"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Pr>
          <w:p w14:paraId="132F744E"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Measurement bandwidth</w:t>
            </w:r>
          </w:p>
        </w:tc>
      </w:tr>
      <w:tr w:rsidR="00B515C5" w:rsidRPr="00B515C5" w14:paraId="50402D6D" w14:textId="77777777" w:rsidTr="00B515C5">
        <w:trPr>
          <w:cantSplit/>
          <w:jc w:val="center"/>
        </w:trPr>
        <w:tc>
          <w:tcPr>
            <w:tcW w:w="1953" w:type="dxa"/>
          </w:tcPr>
          <w:p w14:paraId="379A1CFC"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w:t>
            </w:r>
            <w:r w:rsidRPr="00B515C5">
              <w:rPr>
                <w:rFonts w:ascii="Arial" w:eastAsia="Malgun Gothic" w:hAnsi="Arial" w:cs="Arial"/>
                <w:sz w:val="18"/>
              </w:rPr>
              <w:t xml:space="preserve">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Pr>
          <w:p w14:paraId="2E56BBA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vAlign w:val="center"/>
          </w:tcPr>
          <w:p w14:paraId="506AA44D"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noProof/>
                <w:position w:val="-30"/>
                <w:sz w:val="18"/>
                <w:lang w:val="en-US" w:eastAsia="ko-KR"/>
              </w:rPr>
              <w:drawing>
                <wp:inline distT="0" distB="0" distL="0" distR="0" wp14:anchorId="3FDA46A3" wp14:editId="33D4A745">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262E109D"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1783D52" w14:textId="77777777" w:rsidTr="00B515C5">
        <w:trPr>
          <w:cantSplit/>
          <w:jc w:val="center"/>
        </w:trPr>
        <w:tc>
          <w:tcPr>
            <w:tcW w:w="1953" w:type="dxa"/>
          </w:tcPr>
          <w:p w14:paraId="491B98FF"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w:t>
            </w:r>
            <w:r w:rsidRPr="00B515C5">
              <w:rPr>
                <w:rFonts w:ascii="Arial" w:eastAsia="Malgun Gothic" w:hAnsi="Arial" w:cs="Arial"/>
                <w:sz w:val="18"/>
                <w:lang w:val="sv-SE"/>
              </w:rPr>
              <w:t xml:space="preserve">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f &lt;</w:t>
            </w:r>
          </w:p>
          <w:p w14:paraId="42C945C7"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 MHz, </w:t>
            </w:r>
            <w:r w:rsidRPr="00B515C5">
              <w:rPr>
                <w:rFonts w:ascii="Arial" w:eastAsia="Malgun Gothic" w:hAnsi="Arial" w:cs="Arial"/>
                <w:sz w:val="18"/>
              </w:rPr>
              <w:sym w:font="Symbol" w:char="F044"/>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rPr>
              <w:t>max</w:t>
            </w:r>
            <w:proofErr w:type="spellEnd"/>
            <w:r w:rsidRPr="00B515C5">
              <w:rPr>
                <w:rFonts w:ascii="Arial" w:eastAsia="Malgun Gothic" w:hAnsi="Arial" w:cs="v5.0.0"/>
                <w:sz w:val="18"/>
                <w:lang w:val="sv-SE"/>
              </w:rPr>
              <w:t>)</w:t>
            </w:r>
          </w:p>
        </w:tc>
        <w:tc>
          <w:tcPr>
            <w:tcW w:w="2976" w:type="dxa"/>
          </w:tcPr>
          <w:p w14:paraId="3E86C6A6"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w:t>
            </w:r>
          </w:p>
          <w:p w14:paraId="537FA299"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min(10.05 MHz, </w:t>
            </w:r>
            <w:proofErr w:type="spellStart"/>
            <w:r w:rsidRPr="00B515C5">
              <w:rPr>
                <w:rFonts w:ascii="Arial" w:eastAsia="Malgun Gothic" w:hAnsi="Arial" w:cs="v5.0.0"/>
                <w:sz w:val="18"/>
                <w:lang w:val="sv-SE"/>
              </w:rPr>
              <w:t>f_offset</w:t>
            </w:r>
            <w:r w:rsidRPr="00B515C5">
              <w:rPr>
                <w:rFonts w:ascii="Arial" w:eastAsia="Malgun Gothic" w:hAnsi="Arial" w:cs="v5.0.0"/>
                <w:sz w:val="18"/>
                <w:vertAlign w:val="subscript"/>
                <w:lang w:val="sv-SE"/>
              </w:rPr>
              <w:t>max</w:t>
            </w:r>
            <w:proofErr w:type="spellEnd"/>
            <w:r w:rsidRPr="00B515C5">
              <w:rPr>
                <w:rFonts w:ascii="Arial" w:eastAsia="Malgun Gothic" w:hAnsi="Arial" w:cs="v5.0.0"/>
                <w:sz w:val="18"/>
                <w:lang w:val="sv-SE"/>
              </w:rPr>
              <w:t>)</w:t>
            </w:r>
          </w:p>
        </w:tc>
        <w:tc>
          <w:tcPr>
            <w:tcW w:w="3455" w:type="dxa"/>
          </w:tcPr>
          <w:p w14:paraId="628DAEAE"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-14 dBm</w:t>
            </w:r>
          </w:p>
        </w:tc>
        <w:tc>
          <w:tcPr>
            <w:tcW w:w="1430" w:type="dxa"/>
          </w:tcPr>
          <w:p w14:paraId="70734703"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976FD65" w14:textId="77777777" w:rsidTr="00B515C5">
        <w:trPr>
          <w:cantSplit/>
          <w:jc w:val="center"/>
        </w:trPr>
        <w:tc>
          <w:tcPr>
            <w:tcW w:w="1953" w:type="dxa"/>
          </w:tcPr>
          <w:p w14:paraId="4CD536C0"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2AA233E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2BAECC36"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-13 dBm (Note </w:t>
            </w:r>
            <w:r w:rsidRPr="00B515C5">
              <w:rPr>
                <w:rFonts w:ascii="Arial" w:eastAsia="Malgun Gothic" w:hAnsi="Arial" w:cs="Arial"/>
                <w:sz w:val="18"/>
                <w:lang w:eastAsia="zh-CN"/>
              </w:rPr>
              <w:t>3</w:t>
            </w:r>
            <w:r w:rsidRPr="00B515C5">
              <w:rPr>
                <w:rFonts w:ascii="Arial" w:eastAsia="Malgun Gothic" w:hAnsi="Arial" w:cs="Arial"/>
                <w:sz w:val="18"/>
              </w:rPr>
              <w:t>)</w:t>
            </w:r>
          </w:p>
        </w:tc>
        <w:tc>
          <w:tcPr>
            <w:tcW w:w="1430" w:type="dxa"/>
          </w:tcPr>
          <w:p w14:paraId="6BDD0789"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52700EB" w14:textId="77777777" w:rsidTr="00B515C5">
        <w:trPr>
          <w:cantSplit/>
          <w:jc w:val="center"/>
        </w:trPr>
        <w:tc>
          <w:tcPr>
            <w:tcW w:w="9814" w:type="dxa"/>
            <w:gridSpan w:val="4"/>
          </w:tcPr>
          <w:p w14:paraId="04E3D174"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sub-blocks on each side of the sub-block gap.</w:t>
            </w:r>
            <w:r w:rsidRPr="00B515C5">
              <w:rPr>
                <w:rFonts w:ascii="Arial" w:eastAsia="Malgun Gothic" w:hAnsi="Arial" w:cs="Arial"/>
                <w:sz w:val="18"/>
              </w:rPr>
              <w:t xml:space="preserve"> Exception is </w:t>
            </w:r>
            <w:r w:rsidRPr="00B515C5">
              <w:rPr>
                <w:rFonts w:ascii="Symbol" w:eastAsia="Malgun Gothic" w:hAnsi="Symbol" w:cs="Arial"/>
                <w:sz w:val="18"/>
              </w:rPr>
              <w:t></w:t>
            </w:r>
            <w:r w:rsidRPr="00B515C5">
              <w:rPr>
                <w:rFonts w:ascii="Arial" w:eastAsia="Malgun Gothic" w:hAnsi="Arial" w:cs="Arial"/>
                <w:sz w:val="18"/>
              </w:rPr>
              <w:t xml:space="preserve">f </w:t>
            </w:r>
            <w:r w:rsidRPr="00B515C5">
              <w:rPr>
                <w:rFonts w:ascii="Arial" w:eastAsia="Malgun Gothic" w:hAnsi="Arial" w:cs="Arial" w:hint="eastAsia"/>
                <w:sz w:val="18"/>
              </w:rPr>
              <w:t>≥</w:t>
            </w:r>
            <w:r w:rsidRPr="00B515C5">
              <w:rPr>
                <w:rFonts w:ascii="Arial" w:eastAsia="Malgun Gothic" w:hAnsi="Arial" w:cs="Arial"/>
                <w:sz w:val="18"/>
              </w:rPr>
              <w:t xml:space="preserve"> 10MHz from both adjacent sub-blocks on each side of the sub-block gap, where the emission limits within sub-block gaps shall be -13 dBm/100 kHz.</w:t>
            </w:r>
          </w:p>
          <w:p w14:paraId="32E706BD"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 xml:space="preserve">multi-band connector </w:t>
            </w:r>
            <w:r w:rsidRPr="00B515C5">
              <w:rPr>
                <w:rFonts w:ascii="Arial" w:eastAsia="Malgun Gothic" w:hAnsi="Arial" w:cs="Arial"/>
                <w:sz w:val="18"/>
              </w:rPr>
              <w:t xml:space="preserve">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w:t>
            </w:r>
          </w:p>
          <w:p w14:paraId="63FA51F5"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145AF3D7" w14:textId="77777777" w:rsidR="00B515C5" w:rsidRPr="00B515C5" w:rsidRDefault="00B515C5" w:rsidP="00B515C5">
      <w:pPr>
        <w:rPr>
          <w:rFonts w:eastAsia="Malgun Gothic"/>
        </w:rPr>
      </w:pPr>
    </w:p>
    <w:p w14:paraId="004948FD" w14:textId="77777777" w:rsidR="00B515C5" w:rsidRPr="00B515C5" w:rsidRDefault="00B515C5" w:rsidP="00B515C5">
      <w:pPr>
        <w:rPr>
          <w:rFonts w:eastAsia="Malgun Gothic"/>
        </w:rPr>
      </w:pPr>
      <w:r w:rsidRPr="00B515C5">
        <w:rPr>
          <w:rFonts w:eastAsia="Malgun Gothic"/>
        </w:rPr>
        <w:t xml:space="preserve">For BS operating in Bands </w:t>
      </w:r>
      <w:r w:rsidRPr="00B515C5">
        <w:rPr>
          <w:rFonts w:eastAsia="Malgun Gothic" w:cs="v5.0.0"/>
        </w:rPr>
        <w:t xml:space="preserve">n1, n2, n3, n7, n25, n30, n34, n38, n39, n40, n41, n48, n50, n65, n66, n70, </w:t>
      </w:r>
      <w:r w:rsidRPr="00B515C5">
        <w:rPr>
          <w:rFonts w:eastAsia="Malgun Gothic" w:cs="v5.0.0"/>
          <w:lang w:eastAsia="ja-JP"/>
        </w:rPr>
        <w:t xml:space="preserve">n74, </w:t>
      </w:r>
      <w:r w:rsidRPr="00B515C5">
        <w:rPr>
          <w:rFonts w:eastAsia="Malgun Gothic" w:cs="v5.0.0"/>
        </w:rPr>
        <w:t xml:space="preserve">n75, n77, n78, </w:t>
      </w:r>
      <w:r w:rsidRPr="00B515C5">
        <w:rPr>
          <w:rFonts w:eastAsia="Malgun Gothic"/>
        </w:rPr>
        <w:t xml:space="preserve">n79, </w:t>
      </w:r>
      <w:r w:rsidRPr="00B515C5">
        <w:rPr>
          <w:rFonts w:eastAsia="Malgun Gothic" w:hint="eastAsia"/>
          <w:lang w:eastAsia="zh-CN"/>
        </w:rPr>
        <w:t xml:space="preserve">[n90] </w:t>
      </w:r>
      <w:r w:rsidRPr="00B515C5">
        <w:rPr>
          <w:rFonts w:eastAsia="Malgun Gothic" w:cs="v5.0.0"/>
          <w:i/>
          <w:lang w:eastAsia="zh-CN"/>
        </w:rPr>
        <w:t>basic limits</w:t>
      </w:r>
      <w:r w:rsidRPr="00B515C5">
        <w:rPr>
          <w:rFonts w:eastAsia="Malgun Gothic" w:cs="v5.0.0"/>
          <w:lang w:eastAsia="zh-CN"/>
        </w:rPr>
        <w:t xml:space="preserve"> are </w:t>
      </w:r>
      <w:r w:rsidRPr="00B515C5">
        <w:rPr>
          <w:rFonts w:eastAsia="Malgun Gothic"/>
        </w:rPr>
        <w:t>specified in table 6.6.4.2.1-2:</w:t>
      </w:r>
    </w:p>
    <w:p w14:paraId="1681C923"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lastRenderedPageBreak/>
        <w:t xml:space="preserve">Table 6.6.4.2.1-2: Wide Area BS </w:t>
      </w:r>
      <w:r w:rsidRPr="00B515C5">
        <w:rPr>
          <w:rFonts w:ascii="Arial" w:eastAsia="Malgun Gothic" w:hAnsi="Arial"/>
          <w:b/>
          <w:i/>
        </w:rPr>
        <w:t>operating band</w:t>
      </w:r>
      <w:r w:rsidRPr="00B515C5">
        <w:rPr>
          <w:rFonts w:ascii="Arial" w:eastAsia="Malgun Gothic" w:hAnsi="Arial"/>
          <w:b/>
        </w:rPr>
        <w:t xml:space="preserve"> unwanted emission limits </w:t>
      </w:r>
      <w:r w:rsidRPr="00B515C5">
        <w:rPr>
          <w:rFonts w:ascii="Arial" w:eastAsia="Malgun Gothic" w:hAnsi="Arial"/>
          <w:b/>
        </w:rP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515C5" w:rsidRPr="00B515C5" w14:paraId="492089E1" w14:textId="77777777" w:rsidTr="00B515C5">
        <w:trPr>
          <w:cantSplit/>
          <w:jc w:val="center"/>
        </w:trPr>
        <w:tc>
          <w:tcPr>
            <w:tcW w:w="1953" w:type="dxa"/>
          </w:tcPr>
          <w:p w14:paraId="0C0DF22D"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w:t>
            </w:r>
            <w:r w:rsidRPr="00B515C5">
              <w:rPr>
                <w:rFonts w:ascii="Arial" w:eastAsia="Malgun Gothic" w:hAnsi="Arial" w:cs="v5.0.0"/>
                <w:b/>
                <w:sz w:val="18"/>
              </w:rPr>
              <w:noBreakHyphen/>
              <w:t xml:space="preserve">3dB point, </w:t>
            </w:r>
            <w:r w:rsidRPr="00B515C5">
              <w:rPr>
                <w:rFonts w:ascii="Arial" w:eastAsia="Malgun Gothic" w:hAnsi="Arial" w:cs="v5.0.0"/>
                <w:b/>
                <w:sz w:val="18"/>
              </w:rPr>
              <w:sym w:font="Symbol" w:char="F044"/>
            </w:r>
            <w:r w:rsidRPr="00B515C5">
              <w:rPr>
                <w:rFonts w:ascii="Arial" w:eastAsia="Malgun Gothic" w:hAnsi="Arial" w:cs="v5.0.0"/>
                <w:b/>
                <w:sz w:val="18"/>
              </w:rPr>
              <w:t>f</w:t>
            </w:r>
          </w:p>
        </w:tc>
        <w:tc>
          <w:tcPr>
            <w:tcW w:w="2976" w:type="dxa"/>
          </w:tcPr>
          <w:p w14:paraId="0E105B82"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centre frequency, </w:t>
            </w:r>
            <w:proofErr w:type="spellStart"/>
            <w:r w:rsidRPr="00B515C5">
              <w:rPr>
                <w:rFonts w:ascii="Arial" w:eastAsia="Malgun Gothic" w:hAnsi="Arial" w:cs="v5.0.0"/>
                <w:b/>
                <w:sz w:val="18"/>
              </w:rPr>
              <w:t>f_offset</w:t>
            </w:r>
            <w:proofErr w:type="spellEnd"/>
          </w:p>
        </w:tc>
        <w:tc>
          <w:tcPr>
            <w:tcW w:w="3455" w:type="dxa"/>
          </w:tcPr>
          <w:p w14:paraId="249347E0"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Pr>
          <w:p w14:paraId="41392A82"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Measurement bandwidth</w:t>
            </w:r>
          </w:p>
        </w:tc>
      </w:tr>
      <w:tr w:rsidR="00B515C5" w:rsidRPr="00B515C5" w14:paraId="39DFD75E" w14:textId="77777777" w:rsidTr="00B515C5">
        <w:trPr>
          <w:cantSplit/>
          <w:jc w:val="center"/>
        </w:trPr>
        <w:tc>
          <w:tcPr>
            <w:tcW w:w="1953" w:type="dxa"/>
          </w:tcPr>
          <w:p w14:paraId="00564F9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w:t>
            </w:r>
            <w:r w:rsidRPr="00B515C5">
              <w:rPr>
                <w:rFonts w:ascii="Arial" w:eastAsia="Malgun Gothic" w:hAnsi="Arial" w:cs="Arial"/>
                <w:sz w:val="18"/>
              </w:rPr>
              <w:t xml:space="preserve">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Pr>
          <w:p w14:paraId="0A38E978"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vAlign w:val="center"/>
          </w:tcPr>
          <w:p w14:paraId="4461533F"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noProof/>
                <w:position w:val="-30"/>
                <w:sz w:val="18"/>
                <w:lang w:val="en-US" w:eastAsia="ko-KR"/>
              </w:rPr>
              <w:drawing>
                <wp:inline distT="0" distB="0" distL="0" distR="0" wp14:anchorId="0021C38F" wp14:editId="2A57EEFC">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64C37802"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33DE23D9" w14:textId="77777777" w:rsidTr="00B515C5">
        <w:trPr>
          <w:cantSplit/>
          <w:jc w:val="center"/>
        </w:trPr>
        <w:tc>
          <w:tcPr>
            <w:tcW w:w="1953" w:type="dxa"/>
          </w:tcPr>
          <w:p w14:paraId="5B56078A"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w:t>
            </w:r>
            <w:r w:rsidRPr="00B515C5">
              <w:rPr>
                <w:rFonts w:ascii="Arial" w:eastAsia="Malgun Gothic" w:hAnsi="Arial" w:cs="Arial"/>
                <w:sz w:val="18"/>
                <w:lang w:val="sv-SE"/>
              </w:rPr>
              <w:t xml:space="preserve">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f &lt;</w:t>
            </w:r>
          </w:p>
          <w:p w14:paraId="0E6C2389"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 MHz, </w:t>
            </w:r>
            <w:r w:rsidRPr="00B515C5">
              <w:rPr>
                <w:rFonts w:ascii="Arial" w:eastAsia="Malgun Gothic" w:hAnsi="Arial" w:cs="Arial"/>
                <w:sz w:val="18"/>
              </w:rPr>
              <w:sym w:font="Symbol" w:char="F044"/>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rPr>
              <w:t>max</w:t>
            </w:r>
            <w:proofErr w:type="spellEnd"/>
            <w:r w:rsidRPr="00B515C5">
              <w:rPr>
                <w:rFonts w:ascii="Arial" w:eastAsia="Malgun Gothic" w:hAnsi="Arial" w:cs="v5.0.0"/>
                <w:sz w:val="18"/>
                <w:lang w:val="sv-SE"/>
              </w:rPr>
              <w:t>)</w:t>
            </w:r>
          </w:p>
        </w:tc>
        <w:tc>
          <w:tcPr>
            <w:tcW w:w="2976" w:type="dxa"/>
          </w:tcPr>
          <w:p w14:paraId="659BEF8C"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w:t>
            </w:r>
          </w:p>
          <w:p w14:paraId="2A41B137"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min(10.05 MHz, </w:t>
            </w:r>
            <w:proofErr w:type="spellStart"/>
            <w:r w:rsidRPr="00B515C5">
              <w:rPr>
                <w:rFonts w:ascii="Arial" w:eastAsia="Malgun Gothic" w:hAnsi="Arial" w:cs="v5.0.0"/>
                <w:sz w:val="18"/>
                <w:lang w:val="sv-SE"/>
              </w:rPr>
              <w:t>f_offset</w:t>
            </w:r>
            <w:r w:rsidRPr="00B515C5">
              <w:rPr>
                <w:rFonts w:ascii="Arial" w:eastAsia="Malgun Gothic" w:hAnsi="Arial" w:cs="v5.0.0"/>
                <w:sz w:val="18"/>
                <w:vertAlign w:val="subscript"/>
                <w:lang w:val="sv-SE"/>
              </w:rPr>
              <w:t>max</w:t>
            </w:r>
            <w:proofErr w:type="spellEnd"/>
            <w:r w:rsidRPr="00B515C5">
              <w:rPr>
                <w:rFonts w:ascii="Arial" w:eastAsia="Malgun Gothic" w:hAnsi="Arial" w:cs="v5.0.0"/>
                <w:sz w:val="18"/>
                <w:lang w:val="sv-SE"/>
              </w:rPr>
              <w:t>)</w:t>
            </w:r>
          </w:p>
        </w:tc>
        <w:tc>
          <w:tcPr>
            <w:tcW w:w="3455" w:type="dxa"/>
          </w:tcPr>
          <w:p w14:paraId="35385F47"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-14 dBm</w:t>
            </w:r>
          </w:p>
        </w:tc>
        <w:tc>
          <w:tcPr>
            <w:tcW w:w="1430" w:type="dxa"/>
          </w:tcPr>
          <w:p w14:paraId="4EABE788"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656BAE36" w14:textId="77777777" w:rsidTr="00B515C5">
        <w:trPr>
          <w:cantSplit/>
          <w:jc w:val="center"/>
        </w:trPr>
        <w:tc>
          <w:tcPr>
            <w:tcW w:w="1953" w:type="dxa"/>
          </w:tcPr>
          <w:p w14:paraId="6C1214B2"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0CB0DAD7"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77C82C6A"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-13 dBm (Note </w:t>
            </w:r>
            <w:r w:rsidRPr="00B515C5">
              <w:rPr>
                <w:rFonts w:ascii="Arial" w:eastAsia="Malgun Gothic" w:hAnsi="Arial" w:cs="Arial"/>
                <w:sz w:val="18"/>
                <w:lang w:eastAsia="zh-CN"/>
              </w:rPr>
              <w:t>3</w:t>
            </w:r>
            <w:r w:rsidRPr="00B515C5">
              <w:rPr>
                <w:rFonts w:ascii="Arial" w:eastAsia="Malgun Gothic" w:hAnsi="Arial" w:cs="Arial"/>
                <w:sz w:val="18"/>
              </w:rPr>
              <w:t>)</w:t>
            </w:r>
          </w:p>
        </w:tc>
        <w:tc>
          <w:tcPr>
            <w:tcW w:w="1430" w:type="dxa"/>
          </w:tcPr>
          <w:p w14:paraId="555CD531"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1MHz </w:t>
            </w:r>
          </w:p>
        </w:tc>
      </w:tr>
      <w:tr w:rsidR="00B515C5" w:rsidRPr="00B515C5" w14:paraId="42DF7A40" w14:textId="77777777" w:rsidTr="00B515C5">
        <w:trPr>
          <w:cantSplit/>
          <w:jc w:val="center"/>
        </w:trPr>
        <w:tc>
          <w:tcPr>
            <w:tcW w:w="9814" w:type="dxa"/>
            <w:gridSpan w:val="4"/>
          </w:tcPr>
          <w:p w14:paraId="6F073FA8"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 xml:space="preserve">sub-blocks on each side of the sub-block gap, where the contribution from the far-end sub-block shall be scaled according to the measurement bandwidth of the near-end sub-block. </w:t>
            </w:r>
            <w:r w:rsidRPr="00B515C5">
              <w:rPr>
                <w:rFonts w:ascii="Arial" w:eastAsia="Malgun Gothic" w:hAnsi="Arial" w:cs="Arial"/>
                <w:sz w:val="18"/>
              </w:rPr>
              <w:t xml:space="preserve">Exception is </w:t>
            </w:r>
            <w:r w:rsidRPr="00B515C5">
              <w:rPr>
                <w:rFonts w:ascii="Symbol" w:eastAsia="Malgun Gothic" w:hAnsi="Symbol" w:cs="Arial"/>
                <w:sz w:val="18"/>
              </w:rPr>
              <w:t></w:t>
            </w:r>
            <w:r w:rsidRPr="00B515C5">
              <w:rPr>
                <w:rFonts w:ascii="Arial" w:eastAsia="Malgun Gothic" w:hAnsi="Arial" w:cs="Arial" w:hint="eastAsia"/>
                <w:sz w:val="18"/>
              </w:rPr>
              <w:t xml:space="preserve">f </w:t>
            </w:r>
            <w:r w:rsidRPr="00B515C5">
              <w:rPr>
                <w:rFonts w:ascii="Arial" w:eastAsia="Malgun Gothic" w:hAnsi="Arial" w:cs="Arial" w:hint="eastAsia"/>
                <w:sz w:val="18"/>
              </w:rPr>
              <w:t>≥</w:t>
            </w:r>
            <w:r w:rsidRPr="00B515C5">
              <w:rPr>
                <w:rFonts w:ascii="Arial" w:eastAsia="Malgun Gothic" w:hAnsi="Arial" w:cs="Arial" w:hint="eastAsia"/>
                <w:sz w:val="18"/>
              </w:rPr>
              <w:t xml:space="preserve"> 10MHz from both adjacent sub-blocks on each side of the sub-block gap, where the emission limits within sub-block gaps shall be </w:t>
            </w:r>
            <w:r w:rsidRPr="00B515C5">
              <w:rPr>
                <w:rFonts w:ascii="Arial" w:eastAsia="Malgun Gothic" w:hAnsi="Arial" w:cs="Arial"/>
                <w:sz w:val="18"/>
              </w:rPr>
              <w:noBreakHyphen/>
              <w:t>13 dBm/1 </w:t>
            </w:r>
            <w:proofErr w:type="spellStart"/>
            <w:r w:rsidRPr="00B515C5">
              <w:rPr>
                <w:rFonts w:ascii="Arial" w:eastAsia="Malgun Gothic" w:hAnsi="Arial" w:cs="Arial"/>
                <w:sz w:val="18"/>
              </w:rPr>
              <w:t>MHz.</w:t>
            </w:r>
            <w:proofErr w:type="spellEnd"/>
          </w:p>
          <w:p w14:paraId="0421FB68"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6B68380"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1261BE4C" w14:textId="77777777" w:rsidR="00B515C5" w:rsidRPr="00B515C5" w:rsidRDefault="00B515C5" w:rsidP="00B515C5">
      <w:pPr>
        <w:rPr>
          <w:rFonts w:eastAsia="Malgun Gothic"/>
        </w:rPr>
      </w:pPr>
    </w:p>
    <w:p w14:paraId="4ACE234E" w14:textId="77777777" w:rsidR="00B515C5" w:rsidRPr="00B515C5" w:rsidRDefault="00B515C5" w:rsidP="00B515C5">
      <w:pPr>
        <w:keepNext/>
        <w:keepLines/>
        <w:spacing w:before="120"/>
        <w:ind w:left="1701" w:hanging="1701"/>
        <w:outlineLvl w:val="4"/>
        <w:rPr>
          <w:rFonts w:ascii="Arial" w:eastAsia="Malgun Gothic" w:hAnsi="Arial"/>
          <w:sz w:val="22"/>
        </w:rPr>
      </w:pPr>
      <w:bookmarkStart w:id="15" w:name="_Toc13080206"/>
      <w:r w:rsidRPr="00B515C5">
        <w:rPr>
          <w:rFonts w:ascii="Arial" w:eastAsia="Malgun Gothic" w:hAnsi="Arial"/>
          <w:sz w:val="22"/>
        </w:rPr>
        <w:t>6.6.4.2.2</w:t>
      </w:r>
      <w:r w:rsidRPr="00B515C5">
        <w:rPr>
          <w:rFonts w:ascii="Arial" w:eastAsia="Malgun Gothic" w:hAnsi="Arial"/>
          <w:sz w:val="22"/>
        </w:rPr>
        <w:tab/>
        <w:t xml:space="preserve">Basic limits </w:t>
      </w:r>
      <w:r w:rsidRPr="00B515C5">
        <w:rPr>
          <w:rFonts w:ascii="Arial" w:eastAsia="Malgun Gothic" w:hAnsi="Arial"/>
          <w:sz w:val="22"/>
          <w:lang w:eastAsia="zh-CN"/>
        </w:rPr>
        <w:t>for Wide Area BS</w:t>
      </w:r>
      <w:r w:rsidRPr="00B515C5">
        <w:rPr>
          <w:rFonts w:ascii="Arial" w:eastAsia="Malgun Gothic" w:hAnsi="Arial"/>
          <w:sz w:val="22"/>
        </w:rPr>
        <w:t xml:space="preserve"> (Category B)</w:t>
      </w:r>
      <w:bookmarkEnd w:id="15"/>
    </w:p>
    <w:p w14:paraId="612D3BEE" w14:textId="77777777" w:rsidR="00B515C5" w:rsidRPr="00B515C5" w:rsidRDefault="00B515C5" w:rsidP="00B515C5">
      <w:pPr>
        <w:keepNext/>
        <w:rPr>
          <w:rFonts w:eastAsia="Malgun Gothic" w:cs="v5.0.0"/>
        </w:rPr>
      </w:pPr>
      <w:r w:rsidRPr="00B515C5">
        <w:rPr>
          <w:rFonts w:eastAsia="Malgun Gothic" w:cs="v5.0.0"/>
        </w:rPr>
        <w:t xml:space="preserve">For Category B Operating band unwanted emissions, there are two options for the </w:t>
      </w:r>
      <w:r w:rsidRPr="00B515C5">
        <w:rPr>
          <w:rFonts w:eastAsia="Malgun Gothic" w:cs="v5.0.0"/>
          <w:i/>
        </w:rPr>
        <w:t>basic limits</w:t>
      </w:r>
      <w:r w:rsidRPr="00B515C5">
        <w:rPr>
          <w:rFonts w:eastAsia="Malgun Gothic" w:cs="v5.0.0"/>
        </w:rPr>
        <w:t xml:space="preserve"> that may be applied regionally. Either the </w:t>
      </w:r>
      <w:r w:rsidRPr="00B515C5">
        <w:rPr>
          <w:rFonts w:eastAsia="Malgun Gothic" w:cs="v5.0.0"/>
          <w:i/>
        </w:rPr>
        <w:t>basic limits</w:t>
      </w:r>
      <w:r w:rsidRPr="00B515C5">
        <w:rPr>
          <w:rFonts w:eastAsia="Malgun Gothic" w:cs="v5.0.0"/>
        </w:rPr>
        <w:t xml:space="preserve"> in subclause 6.6.4.2.2.1 or subclause 6.6.4.2.2.2 shall be applied.</w:t>
      </w:r>
    </w:p>
    <w:p w14:paraId="1F60F613" w14:textId="77777777" w:rsidR="00B515C5" w:rsidRPr="00B515C5" w:rsidRDefault="00B515C5" w:rsidP="00B515C5">
      <w:pPr>
        <w:keepNext/>
        <w:keepLines/>
        <w:spacing w:before="120"/>
        <w:ind w:left="1985" w:hanging="1985"/>
        <w:outlineLvl w:val="5"/>
        <w:rPr>
          <w:rFonts w:ascii="Arial" w:eastAsia="Malgun Gothic" w:hAnsi="Arial"/>
        </w:rPr>
      </w:pPr>
      <w:bookmarkStart w:id="16" w:name="_Toc13080207"/>
      <w:r w:rsidRPr="00B515C5">
        <w:rPr>
          <w:rFonts w:ascii="Arial" w:eastAsia="Malgun Gothic" w:hAnsi="Arial"/>
        </w:rPr>
        <w:t>6.6.4.2.2.1</w:t>
      </w:r>
      <w:r w:rsidRPr="00B515C5">
        <w:rPr>
          <w:rFonts w:ascii="Arial" w:eastAsia="Malgun Gothic" w:hAnsi="Arial"/>
        </w:rPr>
        <w:tab/>
        <w:t>Category B</w:t>
      </w:r>
      <w:r w:rsidRPr="00B515C5">
        <w:rPr>
          <w:rFonts w:ascii="Arial" w:eastAsia="Malgun Gothic" w:hAnsi="Arial"/>
          <w:lang w:eastAsia="zh-CN"/>
        </w:rPr>
        <w:t xml:space="preserve"> requirements (Option 1)</w:t>
      </w:r>
      <w:bookmarkEnd w:id="16"/>
    </w:p>
    <w:p w14:paraId="65CCFDDC" w14:textId="77777777" w:rsidR="00B515C5" w:rsidRPr="00B515C5" w:rsidRDefault="00B515C5" w:rsidP="00B515C5">
      <w:pPr>
        <w:rPr>
          <w:rFonts w:eastAsia="Malgun Gothic"/>
        </w:rPr>
      </w:pPr>
      <w:r w:rsidRPr="00B515C5">
        <w:rPr>
          <w:rFonts w:eastAsia="Malgun Gothic"/>
        </w:rPr>
        <w:t xml:space="preserve">For BS operating in Bands n5, n8, </w:t>
      </w:r>
      <w:r w:rsidRPr="00B515C5">
        <w:rPr>
          <w:rFonts w:eastAsia="Malgun Gothic" w:cs="v5.0.0"/>
        </w:rPr>
        <w:t xml:space="preserve">n12, </w:t>
      </w:r>
      <w:r w:rsidRPr="00B515C5">
        <w:rPr>
          <w:rFonts w:eastAsia="Malgun Gothic"/>
        </w:rPr>
        <w:t xml:space="preserve">n20, n28, n71, the </w:t>
      </w:r>
      <w:r w:rsidRPr="00B515C5">
        <w:rPr>
          <w:rFonts w:eastAsia="Malgun Gothic" w:cs="v5.0.0"/>
          <w:i/>
          <w:lang w:eastAsia="zh-CN"/>
        </w:rPr>
        <w:t>basic limits</w:t>
      </w:r>
      <w:r w:rsidRPr="00B515C5">
        <w:rPr>
          <w:rFonts w:eastAsia="Malgun Gothic" w:cs="v5.0.0"/>
          <w:lang w:eastAsia="zh-CN"/>
        </w:rPr>
        <w:t xml:space="preserve"> are </w:t>
      </w:r>
      <w:r w:rsidRPr="00B515C5">
        <w:rPr>
          <w:rFonts w:eastAsia="Malgun Gothic"/>
        </w:rPr>
        <w:t>specified in table 6.6.4.2.2.1-1:</w:t>
      </w:r>
    </w:p>
    <w:p w14:paraId="0433BB4A"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t xml:space="preserve">Table 6.6.4.2.2.1-1: Wide Area BS operating band unwanted emission limits </w:t>
      </w:r>
      <w:r w:rsidRPr="00B515C5">
        <w:rPr>
          <w:rFonts w:ascii="Arial" w:eastAsia="Malgun Gothic" w:hAnsi="Arial"/>
          <w:b/>
        </w:rPr>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515C5" w:rsidRPr="00B515C5" w14:paraId="2CBFC3D3" w14:textId="77777777" w:rsidTr="00B515C5">
        <w:trPr>
          <w:cantSplit/>
          <w:jc w:val="center"/>
        </w:trPr>
        <w:tc>
          <w:tcPr>
            <w:tcW w:w="1953" w:type="dxa"/>
          </w:tcPr>
          <w:p w14:paraId="4FA4BB9B"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w:t>
            </w:r>
            <w:r w:rsidRPr="00B515C5">
              <w:rPr>
                <w:rFonts w:ascii="Arial" w:eastAsia="Malgun Gothic" w:hAnsi="Arial" w:cs="v5.0.0"/>
                <w:b/>
                <w:sz w:val="18"/>
              </w:rPr>
              <w:noBreakHyphen/>
              <w:t xml:space="preserve">3dB point, </w:t>
            </w:r>
            <w:r w:rsidRPr="00B515C5">
              <w:rPr>
                <w:rFonts w:ascii="Arial" w:eastAsia="Malgun Gothic" w:hAnsi="Arial" w:cs="v5.0.0"/>
                <w:b/>
                <w:sz w:val="18"/>
              </w:rPr>
              <w:sym w:font="Symbol" w:char="F044"/>
            </w:r>
            <w:r w:rsidRPr="00B515C5">
              <w:rPr>
                <w:rFonts w:ascii="Arial" w:eastAsia="Malgun Gothic" w:hAnsi="Arial" w:cs="v5.0.0"/>
                <w:b/>
                <w:sz w:val="18"/>
              </w:rPr>
              <w:t>f</w:t>
            </w:r>
          </w:p>
        </w:tc>
        <w:tc>
          <w:tcPr>
            <w:tcW w:w="2976" w:type="dxa"/>
          </w:tcPr>
          <w:p w14:paraId="7DBE0C36"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centre frequency, </w:t>
            </w:r>
            <w:proofErr w:type="spellStart"/>
            <w:r w:rsidRPr="00B515C5">
              <w:rPr>
                <w:rFonts w:ascii="Arial" w:eastAsia="Malgun Gothic" w:hAnsi="Arial" w:cs="v5.0.0"/>
                <w:b/>
                <w:sz w:val="18"/>
              </w:rPr>
              <w:t>f_offset</w:t>
            </w:r>
            <w:proofErr w:type="spellEnd"/>
          </w:p>
        </w:tc>
        <w:tc>
          <w:tcPr>
            <w:tcW w:w="3455" w:type="dxa"/>
          </w:tcPr>
          <w:p w14:paraId="7EE76AD3"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Pr>
          <w:p w14:paraId="0EFA208F"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Measurement bandwidth</w:t>
            </w:r>
          </w:p>
        </w:tc>
      </w:tr>
      <w:tr w:rsidR="00B515C5" w:rsidRPr="00B515C5" w14:paraId="4ECC6FFF" w14:textId="77777777" w:rsidTr="00B515C5">
        <w:trPr>
          <w:cantSplit/>
          <w:jc w:val="center"/>
        </w:trPr>
        <w:tc>
          <w:tcPr>
            <w:tcW w:w="1953" w:type="dxa"/>
          </w:tcPr>
          <w:p w14:paraId="53C84021"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w:t>
            </w:r>
            <w:r w:rsidRPr="00B515C5">
              <w:rPr>
                <w:rFonts w:ascii="Arial" w:eastAsia="Malgun Gothic" w:hAnsi="Arial" w:cs="Arial"/>
                <w:sz w:val="18"/>
              </w:rPr>
              <w:t xml:space="preserve">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Pr>
          <w:p w14:paraId="445120F5"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vAlign w:val="center"/>
          </w:tcPr>
          <w:p w14:paraId="776A3137"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noProof/>
                <w:position w:val="-30"/>
                <w:sz w:val="18"/>
                <w:lang w:val="en-US" w:eastAsia="ko-KR"/>
              </w:rPr>
              <w:drawing>
                <wp:inline distT="0" distB="0" distL="0" distR="0" wp14:anchorId="0A780F92" wp14:editId="3AFA039F">
                  <wp:extent cx="1809750" cy="37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3FEEFF7F"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5B9B1971" w14:textId="77777777" w:rsidTr="00B515C5">
        <w:trPr>
          <w:cantSplit/>
          <w:jc w:val="center"/>
        </w:trPr>
        <w:tc>
          <w:tcPr>
            <w:tcW w:w="1953" w:type="dxa"/>
          </w:tcPr>
          <w:p w14:paraId="13F160B5"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w:t>
            </w:r>
            <w:r w:rsidRPr="00B515C5">
              <w:rPr>
                <w:rFonts w:ascii="Arial" w:eastAsia="Malgun Gothic" w:hAnsi="Arial" w:cs="Arial"/>
                <w:sz w:val="18"/>
                <w:lang w:val="sv-SE"/>
              </w:rPr>
              <w:t xml:space="preserve">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f &lt;</w:t>
            </w:r>
          </w:p>
          <w:p w14:paraId="2E17B5C7"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 MHz, </w:t>
            </w:r>
            <w:r w:rsidRPr="00B515C5">
              <w:rPr>
                <w:rFonts w:ascii="Arial" w:eastAsia="Malgun Gothic" w:hAnsi="Arial" w:cs="Arial"/>
                <w:sz w:val="18"/>
              </w:rPr>
              <w:sym w:font="Symbol" w:char="F044"/>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rPr>
              <w:t>max</w:t>
            </w:r>
            <w:proofErr w:type="spellEnd"/>
            <w:r w:rsidRPr="00B515C5">
              <w:rPr>
                <w:rFonts w:ascii="Arial" w:eastAsia="Malgun Gothic" w:hAnsi="Arial" w:cs="v5.0.0"/>
                <w:sz w:val="18"/>
                <w:lang w:val="sv-SE"/>
              </w:rPr>
              <w:t>)</w:t>
            </w:r>
          </w:p>
        </w:tc>
        <w:tc>
          <w:tcPr>
            <w:tcW w:w="2976" w:type="dxa"/>
          </w:tcPr>
          <w:p w14:paraId="5EA56BB5"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w:t>
            </w:r>
          </w:p>
          <w:p w14:paraId="0B21E57C"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min(10.05 MHz, </w:t>
            </w:r>
            <w:proofErr w:type="spellStart"/>
            <w:r w:rsidRPr="00B515C5">
              <w:rPr>
                <w:rFonts w:ascii="Arial" w:eastAsia="Malgun Gothic" w:hAnsi="Arial" w:cs="v5.0.0"/>
                <w:sz w:val="18"/>
                <w:lang w:val="sv-SE"/>
              </w:rPr>
              <w:t>f_offset</w:t>
            </w:r>
            <w:r w:rsidRPr="00B515C5">
              <w:rPr>
                <w:rFonts w:ascii="Arial" w:eastAsia="Malgun Gothic" w:hAnsi="Arial" w:cs="v5.0.0"/>
                <w:sz w:val="18"/>
                <w:vertAlign w:val="subscript"/>
                <w:lang w:val="sv-SE"/>
              </w:rPr>
              <w:t>max</w:t>
            </w:r>
            <w:proofErr w:type="spellEnd"/>
            <w:r w:rsidRPr="00B515C5">
              <w:rPr>
                <w:rFonts w:ascii="Arial" w:eastAsia="Malgun Gothic" w:hAnsi="Arial" w:cs="v5.0.0"/>
                <w:sz w:val="18"/>
                <w:lang w:val="sv-SE"/>
              </w:rPr>
              <w:t>)</w:t>
            </w:r>
          </w:p>
        </w:tc>
        <w:tc>
          <w:tcPr>
            <w:tcW w:w="3455" w:type="dxa"/>
          </w:tcPr>
          <w:p w14:paraId="2E6D7AA6"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-14 dBm</w:t>
            </w:r>
          </w:p>
        </w:tc>
        <w:tc>
          <w:tcPr>
            <w:tcW w:w="1430" w:type="dxa"/>
          </w:tcPr>
          <w:p w14:paraId="3906F96A"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059811E" w14:textId="77777777" w:rsidTr="00B515C5">
        <w:trPr>
          <w:cantSplit/>
          <w:jc w:val="center"/>
        </w:trPr>
        <w:tc>
          <w:tcPr>
            <w:tcW w:w="1953" w:type="dxa"/>
          </w:tcPr>
          <w:p w14:paraId="682BFE42"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7AC60DA1"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1B05C9A9"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-16 dBm (Note </w:t>
            </w:r>
            <w:r w:rsidRPr="00B515C5">
              <w:rPr>
                <w:rFonts w:ascii="Arial" w:eastAsia="Malgun Gothic" w:hAnsi="Arial" w:cs="Arial"/>
                <w:sz w:val="18"/>
                <w:lang w:eastAsia="zh-CN"/>
              </w:rPr>
              <w:t>3</w:t>
            </w:r>
            <w:r w:rsidRPr="00B515C5">
              <w:rPr>
                <w:rFonts w:ascii="Arial" w:eastAsia="Malgun Gothic" w:hAnsi="Arial" w:cs="Arial"/>
                <w:sz w:val="18"/>
              </w:rPr>
              <w:t>)</w:t>
            </w:r>
          </w:p>
        </w:tc>
        <w:tc>
          <w:tcPr>
            <w:tcW w:w="1430" w:type="dxa"/>
          </w:tcPr>
          <w:p w14:paraId="481608B9"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A47BC63" w14:textId="77777777" w:rsidTr="00B515C5">
        <w:trPr>
          <w:cantSplit/>
          <w:jc w:val="center"/>
        </w:trPr>
        <w:tc>
          <w:tcPr>
            <w:tcW w:w="9814" w:type="dxa"/>
            <w:gridSpan w:val="4"/>
          </w:tcPr>
          <w:p w14:paraId="54BB228E"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 xml:space="preserve">sub-blocks on each side of the sub-block gap, where the contribution from the far-end sub-block shall be scaled according to the measurement bandwidth of the near-end sub-block. </w:t>
            </w:r>
            <w:r w:rsidRPr="00B515C5">
              <w:rPr>
                <w:rFonts w:ascii="Arial" w:eastAsia="Malgun Gothic" w:hAnsi="Arial" w:cs="Arial"/>
                <w:sz w:val="18"/>
              </w:rPr>
              <w:t xml:space="preserve">Exception is </w:t>
            </w:r>
            <w:r w:rsidRPr="00B515C5">
              <w:rPr>
                <w:rFonts w:ascii="Symbol" w:eastAsia="Malgun Gothic" w:hAnsi="Symbol" w:cs="Arial"/>
                <w:sz w:val="18"/>
              </w:rPr>
              <w:t></w:t>
            </w:r>
            <w:r w:rsidRPr="00B515C5">
              <w:rPr>
                <w:rFonts w:ascii="Arial" w:eastAsia="Malgun Gothic" w:hAnsi="Arial" w:cs="Arial" w:hint="eastAsia"/>
                <w:sz w:val="18"/>
              </w:rPr>
              <w:t xml:space="preserve">f </w:t>
            </w:r>
            <w:r w:rsidRPr="00B515C5">
              <w:rPr>
                <w:rFonts w:ascii="Arial" w:eastAsia="Malgun Gothic" w:hAnsi="Arial" w:cs="Arial" w:hint="eastAsia"/>
                <w:sz w:val="18"/>
              </w:rPr>
              <w:t>≥</w:t>
            </w:r>
            <w:r w:rsidRPr="00B515C5">
              <w:rPr>
                <w:rFonts w:ascii="Arial" w:eastAsia="Malgun Gothic" w:hAnsi="Arial" w:cs="Arial" w:hint="eastAsia"/>
                <w:sz w:val="18"/>
              </w:rPr>
              <w:t xml:space="preserve"> 10MHz from both adjacent sub-blocks on each side of the sub-block gap, where the emission limits within sub-block gaps shall be </w:t>
            </w:r>
            <w:r w:rsidRPr="00B515C5">
              <w:rPr>
                <w:rFonts w:ascii="Arial" w:eastAsia="Malgun Gothic" w:hAnsi="Arial" w:cs="Arial"/>
                <w:sz w:val="18"/>
              </w:rPr>
              <w:noBreakHyphen/>
              <w:t>16 dBm/100 kHz.</w:t>
            </w:r>
          </w:p>
          <w:p w14:paraId="2A298671"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6176343"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4D12DA89" w14:textId="77777777" w:rsidR="00B515C5" w:rsidRPr="00B515C5" w:rsidRDefault="00B515C5" w:rsidP="00B515C5">
      <w:pPr>
        <w:rPr>
          <w:rFonts w:eastAsia="Malgun Gothic"/>
        </w:rPr>
      </w:pPr>
    </w:p>
    <w:p w14:paraId="675698ED" w14:textId="77777777" w:rsidR="00B515C5" w:rsidRPr="00B515C5" w:rsidRDefault="00B515C5" w:rsidP="00B515C5">
      <w:pPr>
        <w:keepNext/>
        <w:rPr>
          <w:rFonts w:eastAsia="Malgun Gothic" w:cs="v5.0.0"/>
        </w:rPr>
      </w:pPr>
      <w:r w:rsidRPr="00B515C5">
        <w:rPr>
          <w:rFonts w:eastAsia="Malgun Gothic" w:cs="v5.0.0"/>
        </w:rPr>
        <w:lastRenderedPageBreak/>
        <w:t xml:space="preserve">For BS operating in Bands n1, n2, n3, n7, n25, n34, n38, n39, n40, n41, n48, n50, n65, n66, n70, n75, n77, n78, n79, </w:t>
      </w:r>
      <w:r w:rsidRPr="00B515C5">
        <w:rPr>
          <w:rFonts w:eastAsia="Malgun Gothic" w:cs="v5.0.0" w:hint="eastAsia"/>
          <w:lang w:eastAsia="zh-CN"/>
        </w:rPr>
        <w:t>[n90]</w:t>
      </w:r>
      <w:r w:rsidRPr="00B515C5">
        <w:rPr>
          <w:rFonts w:eastAsia="Malgun Gothic" w:cs="v5.0.0"/>
          <w:lang w:eastAsia="zh-CN"/>
        </w:rPr>
        <w:t xml:space="preserve"> </w:t>
      </w:r>
      <w:r w:rsidRPr="00B515C5">
        <w:rPr>
          <w:rFonts w:eastAsia="Malgun Gothic" w:cs="v5.0.0"/>
          <w:i/>
          <w:lang w:eastAsia="zh-CN"/>
        </w:rPr>
        <w:t>basic limits</w:t>
      </w:r>
      <w:r w:rsidRPr="00B515C5">
        <w:rPr>
          <w:rFonts w:eastAsia="Malgun Gothic" w:cs="v5.0.0"/>
          <w:lang w:eastAsia="zh-CN"/>
        </w:rPr>
        <w:t xml:space="preserve"> are </w:t>
      </w:r>
      <w:r w:rsidRPr="00B515C5">
        <w:rPr>
          <w:rFonts w:eastAsia="Malgun Gothic" w:cs="v5.0.0"/>
        </w:rPr>
        <w:t>specified in tables 6.6.4.2.2.1-2:</w:t>
      </w:r>
    </w:p>
    <w:p w14:paraId="0035B02A"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t xml:space="preserve">Table 6.6.4.2.2.1-2: Wide Area BS operating band unwanted emission limits </w:t>
      </w:r>
      <w:r w:rsidRPr="00B515C5">
        <w:rPr>
          <w:rFonts w:ascii="Arial" w:eastAsia="Malgun Gothic" w:hAnsi="Arial"/>
          <w:b/>
        </w:rPr>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515C5" w:rsidRPr="00B515C5" w14:paraId="72D2E873" w14:textId="77777777" w:rsidTr="00B515C5">
        <w:trPr>
          <w:cantSplit/>
          <w:jc w:val="center"/>
        </w:trPr>
        <w:tc>
          <w:tcPr>
            <w:tcW w:w="1953" w:type="dxa"/>
          </w:tcPr>
          <w:p w14:paraId="26B3FC99"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w:t>
            </w:r>
            <w:r w:rsidRPr="00B515C5">
              <w:rPr>
                <w:rFonts w:ascii="Arial" w:eastAsia="Malgun Gothic" w:hAnsi="Arial" w:cs="v5.0.0"/>
                <w:b/>
                <w:sz w:val="18"/>
              </w:rPr>
              <w:noBreakHyphen/>
              <w:t xml:space="preserve">3dB point, </w:t>
            </w:r>
            <w:r w:rsidRPr="00B515C5">
              <w:rPr>
                <w:rFonts w:ascii="Arial" w:eastAsia="Malgun Gothic" w:hAnsi="Arial" w:cs="v5.0.0"/>
                <w:b/>
                <w:sz w:val="18"/>
              </w:rPr>
              <w:sym w:font="Symbol" w:char="F044"/>
            </w:r>
            <w:r w:rsidRPr="00B515C5">
              <w:rPr>
                <w:rFonts w:ascii="Arial" w:eastAsia="Malgun Gothic" w:hAnsi="Arial" w:cs="v5.0.0"/>
                <w:b/>
                <w:sz w:val="18"/>
              </w:rPr>
              <w:t>f</w:t>
            </w:r>
          </w:p>
        </w:tc>
        <w:tc>
          <w:tcPr>
            <w:tcW w:w="2976" w:type="dxa"/>
          </w:tcPr>
          <w:p w14:paraId="61EE3C0B"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centre frequency, </w:t>
            </w:r>
            <w:proofErr w:type="spellStart"/>
            <w:r w:rsidRPr="00B515C5">
              <w:rPr>
                <w:rFonts w:ascii="Arial" w:eastAsia="Malgun Gothic" w:hAnsi="Arial" w:cs="v5.0.0"/>
                <w:b/>
                <w:sz w:val="18"/>
              </w:rPr>
              <w:t>f_offset</w:t>
            </w:r>
            <w:proofErr w:type="spellEnd"/>
          </w:p>
        </w:tc>
        <w:tc>
          <w:tcPr>
            <w:tcW w:w="3455" w:type="dxa"/>
          </w:tcPr>
          <w:p w14:paraId="0B825EA5"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Pr>
          <w:p w14:paraId="2375A1F5"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Measurement bandwidth</w:t>
            </w:r>
          </w:p>
        </w:tc>
      </w:tr>
      <w:tr w:rsidR="00B515C5" w:rsidRPr="00B515C5" w14:paraId="4DB24BDD" w14:textId="77777777" w:rsidTr="00B515C5">
        <w:trPr>
          <w:cantSplit/>
          <w:jc w:val="center"/>
        </w:trPr>
        <w:tc>
          <w:tcPr>
            <w:tcW w:w="1953" w:type="dxa"/>
          </w:tcPr>
          <w:p w14:paraId="202C89A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w:t>
            </w:r>
            <w:r w:rsidRPr="00B515C5">
              <w:rPr>
                <w:rFonts w:ascii="Arial" w:eastAsia="Malgun Gothic" w:hAnsi="Arial" w:cs="Arial"/>
                <w:sz w:val="18"/>
              </w:rPr>
              <w:t xml:space="preserve">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Pr>
          <w:p w14:paraId="67AA7C19"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vAlign w:val="center"/>
          </w:tcPr>
          <w:p w14:paraId="1267CB83"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noProof/>
                <w:position w:val="-30"/>
                <w:sz w:val="18"/>
                <w:lang w:val="en-US" w:eastAsia="ko-KR"/>
              </w:rPr>
              <w:drawing>
                <wp:inline distT="0" distB="0" distL="0" distR="0" wp14:anchorId="2469AB5A" wp14:editId="04DF6534">
                  <wp:extent cx="1809750" cy="371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32F720CE"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2AF654C0" w14:textId="77777777" w:rsidTr="00B515C5">
        <w:trPr>
          <w:cantSplit/>
          <w:jc w:val="center"/>
        </w:trPr>
        <w:tc>
          <w:tcPr>
            <w:tcW w:w="1953" w:type="dxa"/>
          </w:tcPr>
          <w:p w14:paraId="4C152CA2"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w:t>
            </w:r>
            <w:r w:rsidRPr="00B515C5">
              <w:rPr>
                <w:rFonts w:ascii="Arial" w:eastAsia="Malgun Gothic" w:hAnsi="Arial" w:cs="Arial"/>
                <w:sz w:val="18"/>
                <w:lang w:val="sv-SE"/>
              </w:rPr>
              <w:t xml:space="preserve">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f &lt;</w:t>
            </w:r>
          </w:p>
          <w:p w14:paraId="635E2A67"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 MHz, </w:t>
            </w:r>
            <w:r w:rsidRPr="00B515C5">
              <w:rPr>
                <w:rFonts w:ascii="Arial" w:eastAsia="Malgun Gothic" w:hAnsi="Arial" w:cs="Arial"/>
                <w:sz w:val="18"/>
              </w:rPr>
              <w:sym w:font="Symbol" w:char="F044"/>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rPr>
              <w:t>max</w:t>
            </w:r>
            <w:proofErr w:type="spellEnd"/>
            <w:r w:rsidRPr="00B515C5">
              <w:rPr>
                <w:rFonts w:ascii="Arial" w:eastAsia="Malgun Gothic" w:hAnsi="Arial" w:cs="v5.0.0"/>
                <w:sz w:val="18"/>
                <w:lang w:val="sv-SE"/>
              </w:rPr>
              <w:t>)</w:t>
            </w:r>
          </w:p>
        </w:tc>
        <w:tc>
          <w:tcPr>
            <w:tcW w:w="2976" w:type="dxa"/>
          </w:tcPr>
          <w:p w14:paraId="2E8D8C4F"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w:t>
            </w:r>
          </w:p>
          <w:p w14:paraId="074C72D7"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min(10.05 MHz, </w:t>
            </w:r>
            <w:proofErr w:type="spellStart"/>
            <w:r w:rsidRPr="00B515C5">
              <w:rPr>
                <w:rFonts w:ascii="Arial" w:eastAsia="Malgun Gothic" w:hAnsi="Arial" w:cs="v5.0.0"/>
                <w:sz w:val="18"/>
                <w:lang w:val="sv-SE"/>
              </w:rPr>
              <w:t>f_offset</w:t>
            </w:r>
            <w:r w:rsidRPr="00B515C5">
              <w:rPr>
                <w:rFonts w:ascii="Arial" w:eastAsia="Malgun Gothic" w:hAnsi="Arial" w:cs="v5.0.0"/>
                <w:sz w:val="18"/>
                <w:vertAlign w:val="subscript"/>
                <w:lang w:val="sv-SE"/>
              </w:rPr>
              <w:t>max</w:t>
            </w:r>
            <w:proofErr w:type="spellEnd"/>
            <w:r w:rsidRPr="00B515C5">
              <w:rPr>
                <w:rFonts w:ascii="Arial" w:eastAsia="Malgun Gothic" w:hAnsi="Arial" w:cs="v5.0.0"/>
                <w:sz w:val="18"/>
                <w:lang w:val="sv-SE"/>
              </w:rPr>
              <w:t>)</w:t>
            </w:r>
          </w:p>
        </w:tc>
        <w:tc>
          <w:tcPr>
            <w:tcW w:w="3455" w:type="dxa"/>
          </w:tcPr>
          <w:p w14:paraId="1ADE682B"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-14 dBm</w:t>
            </w:r>
          </w:p>
        </w:tc>
        <w:tc>
          <w:tcPr>
            <w:tcW w:w="1430" w:type="dxa"/>
          </w:tcPr>
          <w:p w14:paraId="614EE6BA"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0945B290" w14:textId="77777777" w:rsidTr="00B515C5">
        <w:trPr>
          <w:cantSplit/>
          <w:jc w:val="center"/>
        </w:trPr>
        <w:tc>
          <w:tcPr>
            <w:tcW w:w="1953" w:type="dxa"/>
          </w:tcPr>
          <w:p w14:paraId="471E01CC"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6537C3DA"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27616CBF"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-15 dBm (Note </w:t>
            </w:r>
            <w:r w:rsidRPr="00B515C5">
              <w:rPr>
                <w:rFonts w:ascii="Arial" w:eastAsia="Malgun Gothic" w:hAnsi="Arial" w:cs="Arial"/>
                <w:sz w:val="18"/>
                <w:lang w:eastAsia="zh-CN"/>
              </w:rPr>
              <w:t>3</w:t>
            </w:r>
            <w:r w:rsidRPr="00B515C5">
              <w:rPr>
                <w:rFonts w:ascii="Arial" w:eastAsia="Malgun Gothic" w:hAnsi="Arial" w:cs="Arial"/>
                <w:sz w:val="18"/>
              </w:rPr>
              <w:t>)</w:t>
            </w:r>
          </w:p>
        </w:tc>
        <w:tc>
          <w:tcPr>
            <w:tcW w:w="1430" w:type="dxa"/>
          </w:tcPr>
          <w:p w14:paraId="5F959A1A"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1MHz </w:t>
            </w:r>
          </w:p>
        </w:tc>
      </w:tr>
      <w:tr w:rsidR="00B515C5" w:rsidRPr="00B515C5" w14:paraId="52DCB791" w14:textId="77777777" w:rsidTr="00B515C5">
        <w:trPr>
          <w:cantSplit/>
          <w:jc w:val="center"/>
        </w:trPr>
        <w:tc>
          <w:tcPr>
            <w:tcW w:w="9814" w:type="dxa"/>
            <w:gridSpan w:val="4"/>
          </w:tcPr>
          <w:p w14:paraId="51DFECFE"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 xml:space="preserve">sub-blocks on each side of the sub-block gap, where the contribution from the far-end sub-block shall be scaled according to the measurement bandwidth of the near-end sub-block. </w:t>
            </w:r>
            <w:r w:rsidRPr="00B515C5">
              <w:rPr>
                <w:rFonts w:ascii="Arial" w:eastAsia="Malgun Gothic" w:hAnsi="Arial" w:cs="Arial"/>
                <w:sz w:val="18"/>
              </w:rPr>
              <w:t xml:space="preserve">Exception is </w:t>
            </w:r>
            <w:r w:rsidRPr="00B515C5">
              <w:rPr>
                <w:rFonts w:ascii="Symbol" w:eastAsia="Malgun Gothic" w:hAnsi="Symbol" w:cs="Arial"/>
                <w:sz w:val="18"/>
              </w:rPr>
              <w:t></w:t>
            </w:r>
            <w:r w:rsidRPr="00B515C5">
              <w:rPr>
                <w:rFonts w:ascii="Arial" w:eastAsia="Malgun Gothic" w:hAnsi="Arial" w:cs="Arial" w:hint="eastAsia"/>
                <w:sz w:val="18"/>
              </w:rPr>
              <w:t xml:space="preserve">f </w:t>
            </w:r>
            <w:r w:rsidRPr="00B515C5">
              <w:rPr>
                <w:rFonts w:ascii="Arial" w:eastAsia="Malgun Gothic" w:hAnsi="Arial" w:cs="Arial" w:hint="eastAsia"/>
                <w:sz w:val="18"/>
              </w:rPr>
              <w:t>≥</w:t>
            </w:r>
            <w:r w:rsidRPr="00B515C5">
              <w:rPr>
                <w:rFonts w:ascii="Arial" w:eastAsia="Malgun Gothic" w:hAnsi="Arial" w:cs="Arial" w:hint="eastAsia"/>
                <w:sz w:val="18"/>
              </w:rPr>
              <w:t xml:space="preserve"> 10MHz from both adjacent sub-blocks on each side of the sub-block gap, where the emission limits within sub-block gaps shall be </w:t>
            </w:r>
            <w:r w:rsidRPr="00B515C5">
              <w:rPr>
                <w:rFonts w:ascii="Arial" w:eastAsia="Malgun Gothic" w:hAnsi="Arial" w:cs="Arial"/>
                <w:sz w:val="18"/>
              </w:rPr>
              <w:noBreakHyphen/>
              <w:t>15 dBm/1 </w:t>
            </w:r>
            <w:proofErr w:type="spellStart"/>
            <w:r w:rsidRPr="00B515C5">
              <w:rPr>
                <w:rFonts w:ascii="Arial" w:eastAsia="Malgun Gothic" w:hAnsi="Arial" w:cs="Arial"/>
                <w:sz w:val="18"/>
              </w:rPr>
              <w:t>MHz.</w:t>
            </w:r>
            <w:proofErr w:type="spellEnd"/>
          </w:p>
          <w:p w14:paraId="1693AC56"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A470D79"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787B22FE" w14:textId="77777777" w:rsidR="00B515C5" w:rsidRPr="00B515C5" w:rsidRDefault="00B515C5" w:rsidP="00B515C5">
      <w:pPr>
        <w:rPr>
          <w:rFonts w:eastAsia="Malgun Gothic"/>
          <w:lang w:eastAsia="zh-CN"/>
        </w:rPr>
      </w:pPr>
    </w:p>
    <w:p w14:paraId="26FA6B01" w14:textId="77777777" w:rsidR="00B515C5" w:rsidRPr="00B515C5" w:rsidRDefault="00B515C5" w:rsidP="00B515C5">
      <w:pPr>
        <w:keepNext/>
        <w:keepLines/>
        <w:spacing w:before="120"/>
        <w:ind w:left="1985" w:hanging="1985"/>
        <w:outlineLvl w:val="5"/>
        <w:rPr>
          <w:rFonts w:ascii="Arial" w:eastAsia="Malgun Gothic" w:hAnsi="Arial"/>
        </w:rPr>
      </w:pPr>
      <w:bookmarkStart w:id="17" w:name="_Toc13080208"/>
      <w:r w:rsidRPr="00B515C5">
        <w:rPr>
          <w:rFonts w:ascii="Arial" w:eastAsia="Malgun Gothic" w:hAnsi="Arial"/>
        </w:rPr>
        <w:t>6.6.4.2.2.2</w:t>
      </w:r>
      <w:r w:rsidRPr="00B515C5">
        <w:rPr>
          <w:rFonts w:ascii="Arial" w:eastAsia="Malgun Gothic" w:hAnsi="Arial"/>
        </w:rPr>
        <w:tab/>
        <w:t>Category B</w:t>
      </w:r>
      <w:r w:rsidRPr="00B515C5">
        <w:rPr>
          <w:rFonts w:ascii="Arial" w:eastAsia="Malgun Gothic" w:hAnsi="Arial"/>
          <w:lang w:eastAsia="zh-CN"/>
        </w:rPr>
        <w:t xml:space="preserve"> requirements (Option 2)</w:t>
      </w:r>
      <w:bookmarkEnd w:id="17"/>
    </w:p>
    <w:p w14:paraId="6FE7BB3C" w14:textId="77777777" w:rsidR="00B515C5" w:rsidRPr="00B515C5" w:rsidRDefault="00B515C5" w:rsidP="00B515C5">
      <w:pPr>
        <w:keepNext/>
        <w:rPr>
          <w:rFonts w:eastAsia="Malgun Gothic" w:cs="v5.0.0"/>
        </w:rPr>
      </w:pPr>
      <w:r w:rsidRPr="00B515C5">
        <w:rPr>
          <w:rFonts w:eastAsia="Malgun Gothic" w:cs="v5.0.0"/>
        </w:rPr>
        <w:t>The limits in this subclause are intended for Europe and may be applied regionally for BS operating in bands n1, n3, n7, n8, n38, n65.</w:t>
      </w:r>
    </w:p>
    <w:p w14:paraId="2806DDA4" w14:textId="77777777" w:rsidR="00B515C5" w:rsidRPr="00B515C5" w:rsidRDefault="00B515C5" w:rsidP="00B515C5">
      <w:pPr>
        <w:keepNext/>
        <w:rPr>
          <w:rFonts w:eastAsia="Malgun Gothic" w:cs="v5.0.0"/>
        </w:rPr>
      </w:pPr>
      <w:r w:rsidRPr="00B515C5">
        <w:rPr>
          <w:rFonts w:eastAsia="Malgun Gothic" w:cs="v5.0.0"/>
        </w:rPr>
        <w:t xml:space="preserve">For a BS operating in bands n1, n3, n8, n65 or </w:t>
      </w:r>
      <w:r w:rsidRPr="00B515C5">
        <w:rPr>
          <w:rFonts w:eastAsia="Malgun Gothic" w:cs="v5.0.0"/>
          <w:i/>
        </w:rPr>
        <w:t>BS type 1-C</w:t>
      </w:r>
      <w:r w:rsidRPr="00B515C5">
        <w:rPr>
          <w:rFonts w:eastAsia="Malgun Gothic" w:cs="v5.0.0"/>
        </w:rPr>
        <w:t xml:space="preserve"> operating in bands n7 or n38, </w:t>
      </w:r>
      <w:r w:rsidRPr="00B515C5">
        <w:rPr>
          <w:rFonts w:eastAsia="Malgun Gothic" w:cs="v5.0.0"/>
          <w:i/>
        </w:rPr>
        <w:t>basic limits</w:t>
      </w:r>
      <w:r w:rsidRPr="00B515C5">
        <w:rPr>
          <w:rFonts w:eastAsia="Malgun Gothic" w:cs="v5.0.0"/>
        </w:rPr>
        <w:t xml:space="preserve"> are specified in Table </w:t>
      </w:r>
      <w:r w:rsidRPr="00B515C5">
        <w:rPr>
          <w:rFonts w:eastAsia="Malgun Gothic"/>
        </w:rPr>
        <w:t>6.6.4.2.2.2</w:t>
      </w:r>
      <w:r w:rsidRPr="00B515C5">
        <w:rPr>
          <w:rFonts w:eastAsia="Malgun Gothic" w:cs="v5.0.0"/>
        </w:rPr>
        <w:t>-1:</w:t>
      </w:r>
    </w:p>
    <w:p w14:paraId="2A71A556"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515C5" w:rsidRPr="00B515C5" w14:paraId="573ED378" w14:textId="77777777" w:rsidTr="00B515C5">
        <w:trPr>
          <w:cantSplit/>
          <w:jc w:val="center"/>
        </w:trPr>
        <w:tc>
          <w:tcPr>
            <w:tcW w:w="2127" w:type="dxa"/>
          </w:tcPr>
          <w:p w14:paraId="64E09607"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w:t>
            </w:r>
            <w:r w:rsidRPr="00B515C5">
              <w:rPr>
                <w:rFonts w:ascii="Arial" w:eastAsia="Malgun Gothic" w:hAnsi="Arial" w:cs="Arial"/>
                <w:b/>
                <w:sz w:val="18"/>
              </w:rPr>
              <w:noBreakHyphen/>
              <w:t xml:space="preserve">3dB point, </w:t>
            </w:r>
            <w:r w:rsidRPr="00B515C5">
              <w:rPr>
                <w:rFonts w:ascii="Arial" w:eastAsia="Malgun Gothic" w:hAnsi="Arial" w:cs="Arial"/>
                <w:b/>
                <w:sz w:val="18"/>
              </w:rPr>
              <w:sym w:font="Symbol" w:char="F044"/>
            </w:r>
            <w:r w:rsidRPr="00B515C5">
              <w:rPr>
                <w:rFonts w:ascii="Arial" w:eastAsia="Malgun Gothic" w:hAnsi="Arial" w:cs="Arial"/>
                <w:b/>
                <w:sz w:val="18"/>
              </w:rPr>
              <w:t>f</w:t>
            </w:r>
          </w:p>
        </w:tc>
        <w:tc>
          <w:tcPr>
            <w:tcW w:w="2976" w:type="dxa"/>
          </w:tcPr>
          <w:p w14:paraId="16E876D1"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centre frequency, </w:t>
            </w:r>
            <w:proofErr w:type="spellStart"/>
            <w:r w:rsidRPr="00B515C5">
              <w:rPr>
                <w:rFonts w:ascii="Arial" w:eastAsia="Malgun Gothic" w:hAnsi="Arial" w:cs="Arial"/>
                <w:b/>
                <w:sz w:val="18"/>
              </w:rPr>
              <w:t>f_offset</w:t>
            </w:r>
            <w:proofErr w:type="spellEnd"/>
          </w:p>
        </w:tc>
        <w:tc>
          <w:tcPr>
            <w:tcW w:w="3455" w:type="dxa"/>
          </w:tcPr>
          <w:p w14:paraId="6F22F575"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v5.0.0"/>
                <w:b/>
                <w:i/>
                <w:sz w:val="18"/>
                <w:lang w:eastAsia="zh-CN"/>
              </w:rPr>
              <w:t>Basic limits</w:t>
            </w:r>
            <w:r w:rsidRPr="00B515C5">
              <w:rPr>
                <w:rFonts w:ascii="Arial" w:eastAsia="Malgun Gothic" w:hAnsi="Arial" w:cs="Arial"/>
                <w:b/>
                <w:sz w:val="18"/>
              </w:rPr>
              <w:t xml:space="preserve"> (Note 1, 2)</w:t>
            </w:r>
          </w:p>
        </w:tc>
        <w:tc>
          <w:tcPr>
            <w:tcW w:w="1430" w:type="dxa"/>
          </w:tcPr>
          <w:p w14:paraId="2B2F78ED"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Measurement bandwidth</w:t>
            </w:r>
          </w:p>
        </w:tc>
      </w:tr>
      <w:tr w:rsidR="00B515C5" w:rsidRPr="00B515C5" w14:paraId="60A1AB3A" w14:textId="77777777" w:rsidTr="00B515C5">
        <w:trPr>
          <w:cantSplit/>
          <w:jc w:val="center"/>
        </w:trPr>
        <w:tc>
          <w:tcPr>
            <w:tcW w:w="2127" w:type="dxa"/>
          </w:tcPr>
          <w:p w14:paraId="2043855A"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0.2 MHz</w:t>
            </w:r>
          </w:p>
        </w:tc>
        <w:tc>
          <w:tcPr>
            <w:tcW w:w="2976" w:type="dxa"/>
          </w:tcPr>
          <w:p w14:paraId="595F909B"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0.015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0.215 MHz </w:t>
            </w:r>
          </w:p>
        </w:tc>
        <w:tc>
          <w:tcPr>
            <w:tcW w:w="3455" w:type="dxa"/>
          </w:tcPr>
          <w:p w14:paraId="423B6C04"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-14 dBm</w:t>
            </w:r>
          </w:p>
        </w:tc>
        <w:tc>
          <w:tcPr>
            <w:tcW w:w="1430" w:type="dxa"/>
          </w:tcPr>
          <w:p w14:paraId="7CABA9E5"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30 kHz </w:t>
            </w:r>
          </w:p>
        </w:tc>
      </w:tr>
      <w:tr w:rsidR="00B515C5" w:rsidRPr="00B515C5" w14:paraId="1C699A0F" w14:textId="77777777" w:rsidTr="00B515C5">
        <w:trPr>
          <w:cantSplit/>
          <w:jc w:val="center"/>
        </w:trPr>
        <w:tc>
          <w:tcPr>
            <w:tcW w:w="2127" w:type="dxa"/>
          </w:tcPr>
          <w:p w14:paraId="3532C5C9"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0.2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1 MHz</w:t>
            </w:r>
          </w:p>
        </w:tc>
        <w:tc>
          <w:tcPr>
            <w:tcW w:w="2976" w:type="dxa"/>
          </w:tcPr>
          <w:p w14:paraId="77DA7134"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0.215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1.015 MHz</w:t>
            </w:r>
          </w:p>
        </w:tc>
        <w:tc>
          <w:tcPr>
            <w:tcW w:w="3455" w:type="dxa"/>
          </w:tcPr>
          <w:p w14:paraId="1235D925"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position w:val="-30"/>
                <w:sz w:val="18"/>
              </w:rPr>
              <w:object w:dxaOrig="3660" w:dyaOrig="720" w14:anchorId="08833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29.25pt" o:ole="" fillcolor="window">
                  <v:imagedata r:id="rId24" o:title=""/>
                </v:shape>
                <o:OLEObject Type="Embed" ProgID="Equation.3" ShapeID="_x0000_i1025" DrawAspect="Content" ObjectID="_1648063373" r:id="rId25"/>
              </w:object>
            </w:r>
          </w:p>
        </w:tc>
        <w:tc>
          <w:tcPr>
            <w:tcW w:w="1430" w:type="dxa"/>
          </w:tcPr>
          <w:p w14:paraId="36D820A8"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30 kHz </w:t>
            </w:r>
          </w:p>
        </w:tc>
      </w:tr>
      <w:tr w:rsidR="00B515C5" w:rsidRPr="00B515C5" w14:paraId="6FFA8473" w14:textId="77777777" w:rsidTr="00B515C5">
        <w:trPr>
          <w:cantSplit/>
          <w:jc w:val="center"/>
        </w:trPr>
        <w:tc>
          <w:tcPr>
            <w:tcW w:w="2127" w:type="dxa"/>
          </w:tcPr>
          <w:p w14:paraId="1A4800C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(Note 4)</w:t>
            </w:r>
          </w:p>
        </w:tc>
        <w:tc>
          <w:tcPr>
            <w:tcW w:w="2976" w:type="dxa"/>
          </w:tcPr>
          <w:p w14:paraId="575379A9"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1.015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1.5 MHz </w:t>
            </w:r>
          </w:p>
        </w:tc>
        <w:tc>
          <w:tcPr>
            <w:tcW w:w="3455" w:type="dxa"/>
          </w:tcPr>
          <w:p w14:paraId="386F2349"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-26 dBm</w:t>
            </w:r>
          </w:p>
        </w:tc>
        <w:tc>
          <w:tcPr>
            <w:tcW w:w="1430" w:type="dxa"/>
          </w:tcPr>
          <w:p w14:paraId="1AA967A9"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30 kHz </w:t>
            </w:r>
          </w:p>
        </w:tc>
      </w:tr>
      <w:tr w:rsidR="00B515C5" w:rsidRPr="00B515C5" w14:paraId="47BC37CF" w14:textId="77777777" w:rsidTr="00B515C5">
        <w:trPr>
          <w:cantSplit/>
          <w:jc w:val="center"/>
        </w:trPr>
        <w:tc>
          <w:tcPr>
            <w:tcW w:w="2127" w:type="dxa"/>
          </w:tcPr>
          <w:p w14:paraId="78B8299C" w14:textId="77777777" w:rsidR="00B515C5" w:rsidRPr="00B515C5" w:rsidRDefault="00B515C5" w:rsidP="00B515C5">
            <w:pPr>
              <w:keepNext/>
              <w:keepLines/>
              <w:spacing w:after="0"/>
              <w:jc w:val="center"/>
              <w:rPr>
                <w:rFonts w:ascii="Arial" w:eastAsia="Malgun Gothic" w:hAnsi="Arial" w:cs="Arial"/>
                <w:sz w:val="18"/>
                <w:lang w:val="fr-FR"/>
              </w:rPr>
            </w:pPr>
            <w:r w:rsidRPr="00B515C5">
              <w:rPr>
                <w:rFonts w:ascii="Arial" w:eastAsia="Malgun Gothic" w:hAnsi="Arial" w:cs="v5.0.0"/>
                <w:sz w:val="18"/>
                <w:lang w:val="fr-FR"/>
              </w:rPr>
              <w:t xml:space="preserve">1 MHz </w:t>
            </w:r>
            <w:r w:rsidRPr="00B515C5">
              <w:rPr>
                <w:rFonts w:ascii="Arial" w:eastAsia="Malgun Gothic" w:hAnsi="Arial" w:cs="v5.0.0"/>
                <w:sz w:val="18"/>
              </w:rPr>
              <w:sym w:font="Symbol" w:char="F0A3"/>
            </w:r>
            <w:r w:rsidRPr="00B515C5">
              <w:rPr>
                <w:rFonts w:ascii="Arial" w:eastAsia="Malgun Gothic" w:hAnsi="Arial" w:cs="v5.0.0"/>
                <w:sz w:val="18"/>
                <w:lang w:val="fr-FR"/>
              </w:rPr>
              <w:t xml:space="preserve"> </w:t>
            </w:r>
            <w:r w:rsidRPr="00B515C5">
              <w:rPr>
                <w:rFonts w:ascii="Arial" w:eastAsia="Malgun Gothic" w:hAnsi="Arial" w:cs="v5.0.0"/>
                <w:sz w:val="18"/>
              </w:rPr>
              <w:sym w:font="Symbol" w:char="F044"/>
            </w:r>
            <w:r w:rsidRPr="00B515C5">
              <w:rPr>
                <w:rFonts w:ascii="Arial" w:eastAsia="Malgun Gothic" w:hAnsi="Arial" w:cs="v5.0.0"/>
                <w:sz w:val="18"/>
                <w:lang w:val="fr-FR"/>
              </w:rPr>
              <w:t xml:space="preserve">f </w:t>
            </w:r>
            <w:r w:rsidRPr="00B515C5">
              <w:rPr>
                <w:rFonts w:ascii="Arial" w:eastAsia="Malgun Gothic" w:hAnsi="Arial" w:cs="Arial"/>
                <w:sz w:val="18"/>
              </w:rPr>
              <w:sym w:font="Symbol" w:char="F0A3"/>
            </w:r>
          </w:p>
          <w:p w14:paraId="4C212CFF" w14:textId="77777777" w:rsidR="00B515C5" w:rsidRPr="00B515C5" w:rsidRDefault="00B515C5" w:rsidP="00B515C5">
            <w:pPr>
              <w:keepNext/>
              <w:keepLines/>
              <w:spacing w:after="0"/>
              <w:jc w:val="center"/>
              <w:rPr>
                <w:rFonts w:ascii="Arial" w:eastAsia="Malgun Gothic" w:hAnsi="Arial" w:cs="v5.0.0"/>
                <w:sz w:val="18"/>
                <w:lang w:val="fr-FR"/>
              </w:rPr>
            </w:pPr>
            <w:r w:rsidRPr="00B515C5">
              <w:rPr>
                <w:rFonts w:ascii="Arial" w:eastAsia="Malgun Gothic" w:hAnsi="Arial" w:cs="Arial"/>
                <w:sz w:val="18"/>
                <w:lang w:val="fr-FR"/>
              </w:rPr>
              <w:t xml:space="preserve">min( 10 MHz, </w:t>
            </w:r>
            <w:r w:rsidRPr="00B515C5">
              <w:rPr>
                <w:rFonts w:ascii="Arial" w:eastAsia="Malgun Gothic" w:hAnsi="Arial" w:cs="Arial"/>
                <w:sz w:val="18"/>
              </w:rPr>
              <w:sym w:font="Symbol" w:char="F044"/>
            </w:r>
            <w:proofErr w:type="spellStart"/>
            <w:r w:rsidRPr="00B515C5">
              <w:rPr>
                <w:rFonts w:ascii="Arial" w:eastAsia="Malgun Gothic" w:hAnsi="Arial" w:cs="Arial"/>
                <w:sz w:val="18"/>
                <w:lang w:val="fr-FR"/>
              </w:rPr>
              <w:t>f</w:t>
            </w:r>
            <w:r w:rsidRPr="00B515C5">
              <w:rPr>
                <w:rFonts w:ascii="Arial" w:eastAsia="Malgun Gothic" w:hAnsi="Arial" w:cs="Arial"/>
                <w:sz w:val="18"/>
                <w:vertAlign w:val="subscript"/>
                <w:lang w:val="fr-FR"/>
              </w:rPr>
              <w:t>max</w:t>
            </w:r>
            <w:proofErr w:type="spellEnd"/>
            <w:r w:rsidRPr="00B515C5">
              <w:rPr>
                <w:rFonts w:ascii="Arial" w:eastAsia="Malgun Gothic" w:hAnsi="Arial" w:cs="Arial"/>
                <w:sz w:val="18"/>
                <w:lang w:val="fr-FR"/>
              </w:rPr>
              <w:t xml:space="preserve">) </w:t>
            </w:r>
          </w:p>
        </w:tc>
        <w:tc>
          <w:tcPr>
            <w:tcW w:w="2976" w:type="dxa"/>
          </w:tcPr>
          <w:p w14:paraId="2FC81F0F"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1.5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w:t>
            </w:r>
          </w:p>
          <w:p w14:paraId="2B5C55EC"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min(10.5 MHz, </w:t>
            </w:r>
            <w:proofErr w:type="spellStart"/>
            <w:r w:rsidRPr="00B515C5">
              <w:rPr>
                <w:rFonts w:ascii="Arial" w:eastAsia="Malgun Gothic" w:hAnsi="Arial" w:cs="v5.0.0"/>
                <w:sz w:val="18"/>
                <w:lang w:val="sv-SE"/>
              </w:rPr>
              <w:t>f_offset</w:t>
            </w:r>
            <w:r w:rsidRPr="00B515C5">
              <w:rPr>
                <w:rFonts w:ascii="Arial" w:eastAsia="Malgun Gothic" w:hAnsi="Arial" w:cs="v5.0.0"/>
                <w:sz w:val="18"/>
                <w:vertAlign w:val="subscript"/>
                <w:lang w:val="sv-SE"/>
              </w:rPr>
              <w:t>max</w:t>
            </w:r>
            <w:proofErr w:type="spellEnd"/>
            <w:r w:rsidRPr="00B515C5">
              <w:rPr>
                <w:rFonts w:ascii="Arial" w:eastAsia="Malgun Gothic" w:hAnsi="Arial" w:cs="v5.0.0"/>
                <w:sz w:val="18"/>
                <w:lang w:val="sv-SE"/>
              </w:rPr>
              <w:t>)</w:t>
            </w:r>
          </w:p>
        </w:tc>
        <w:tc>
          <w:tcPr>
            <w:tcW w:w="3455" w:type="dxa"/>
          </w:tcPr>
          <w:p w14:paraId="1058FF8D"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-13 dBm</w:t>
            </w:r>
          </w:p>
        </w:tc>
        <w:tc>
          <w:tcPr>
            <w:tcW w:w="1430" w:type="dxa"/>
          </w:tcPr>
          <w:p w14:paraId="41507C45"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 MHz </w:t>
            </w:r>
          </w:p>
        </w:tc>
      </w:tr>
      <w:tr w:rsidR="00B515C5" w:rsidRPr="00B515C5" w14:paraId="15E0F23A" w14:textId="77777777" w:rsidTr="00B515C5">
        <w:trPr>
          <w:cantSplit/>
          <w:jc w:val="center"/>
        </w:trPr>
        <w:tc>
          <w:tcPr>
            <w:tcW w:w="2127" w:type="dxa"/>
          </w:tcPr>
          <w:p w14:paraId="1AB5EAC0"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4FFB8677"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7F625E57"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-15 dBm (Note </w:t>
            </w:r>
            <w:r w:rsidRPr="00B515C5">
              <w:rPr>
                <w:rFonts w:ascii="Arial" w:eastAsia="Malgun Gothic" w:hAnsi="Arial" w:cs="Arial"/>
                <w:sz w:val="18"/>
                <w:lang w:eastAsia="zh-CN"/>
              </w:rPr>
              <w:t>3</w:t>
            </w:r>
            <w:r w:rsidRPr="00B515C5">
              <w:rPr>
                <w:rFonts w:ascii="Arial" w:eastAsia="Malgun Gothic" w:hAnsi="Arial" w:cs="Arial"/>
                <w:sz w:val="18"/>
              </w:rPr>
              <w:t>)</w:t>
            </w:r>
          </w:p>
        </w:tc>
        <w:tc>
          <w:tcPr>
            <w:tcW w:w="1430" w:type="dxa"/>
          </w:tcPr>
          <w:p w14:paraId="7BCA2B02"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 MHz </w:t>
            </w:r>
          </w:p>
        </w:tc>
      </w:tr>
      <w:tr w:rsidR="00B515C5" w:rsidRPr="00B515C5" w14:paraId="3A5BA781" w14:textId="77777777" w:rsidTr="00B515C5">
        <w:trPr>
          <w:cantSplit/>
          <w:jc w:val="center"/>
        </w:trPr>
        <w:tc>
          <w:tcPr>
            <w:tcW w:w="9988" w:type="dxa"/>
            <w:gridSpan w:val="4"/>
          </w:tcPr>
          <w:p w14:paraId="71B95057"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minimum requirement within sub-block gaps is calculated as a cumulative sum of contributions from adjacent </w:t>
            </w:r>
            <w:r w:rsidRPr="00B515C5">
              <w:rPr>
                <w:rFonts w:ascii="Arial" w:eastAsia="Malgun Gothic" w:hAnsi="Arial" w:cs="v5.0.0"/>
                <w:sz w:val="18"/>
              </w:rPr>
              <w:t>sub-blocks on each side of the sub-block gap, where the contribution from the far-end sub-block shall be scaled according to the measurement bandwidth of the near-end sub-block</w:t>
            </w:r>
            <w:r w:rsidRPr="00B515C5">
              <w:rPr>
                <w:rFonts w:ascii="Arial" w:eastAsia="Malgun Gothic" w:hAnsi="Arial" w:cs="Arial"/>
                <w:sz w:val="18"/>
              </w:rPr>
              <w:t xml:space="preserve">. Exception is </w:t>
            </w:r>
            <w:r w:rsidRPr="00B515C5">
              <w:rPr>
                <w:rFonts w:ascii="Symbol" w:eastAsia="Malgun Gothic" w:hAnsi="Symbol" w:cs="Arial"/>
                <w:sz w:val="18"/>
              </w:rPr>
              <w:t></w:t>
            </w:r>
            <w:r w:rsidRPr="00B515C5">
              <w:rPr>
                <w:rFonts w:ascii="Arial" w:eastAsia="Malgun Gothic" w:hAnsi="Arial" w:cs="Arial"/>
                <w:sz w:val="18"/>
              </w:rPr>
              <w:t xml:space="preserve">f </w:t>
            </w:r>
            <w:r w:rsidRPr="00B515C5">
              <w:rPr>
                <w:rFonts w:ascii="Arial" w:eastAsia="Malgun Gothic" w:hAnsi="Arial" w:cs="Arial" w:hint="eastAsia"/>
                <w:sz w:val="18"/>
              </w:rPr>
              <w:t>≥</w:t>
            </w:r>
            <w:r w:rsidRPr="00B515C5">
              <w:rPr>
                <w:rFonts w:ascii="Arial" w:eastAsia="Malgun Gothic" w:hAnsi="Arial" w:cs="Arial"/>
                <w:sz w:val="18"/>
              </w:rPr>
              <w:t xml:space="preserve"> 10MHz from both adjacent sub-blocks on each side of the sub-block gap, where the minimum requirement within sub-block gaps shall be -15dBm/1MHz.</w:t>
            </w:r>
          </w:p>
          <w:p w14:paraId="6D4C1F6D"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minimum requirement within the Inter RF Bandwidth gaps is calculated as a cumulative sum of contributions from adjacent sub-blocks or RF Bandwidth on each side of the Inter RF Bandwidth gap</w:t>
            </w:r>
            <w:r w:rsidRPr="00B515C5">
              <w:rPr>
                <w:rFonts w:ascii="Arial" w:eastAsia="Malgun Gothic" w:hAnsi="Arial" w:cs="v5.0.0"/>
                <w:sz w:val="18"/>
              </w:rPr>
              <w:t xml:space="preserve">, where the contribution from the far-end sub-block </w:t>
            </w:r>
            <w:r w:rsidRPr="00B515C5">
              <w:rPr>
                <w:rFonts w:ascii="Arial" w:eastAsia="Malgun Gothic" w:hAnsi="Arial" w:cs="Arial"/>
                <w:sz w:val="18"/>
              </w:rPr>
              <w:t xml:space="preserve">or RF Bandwidth </w:t>
            </w:r>
            <w:r w:rsidRPr="00B515C5">
              <w:rPr>
                <w:rFonts w:ascii="Arial" w:eastAsia="Malgun Gothic" w:hAnsi="Arial" w:cs="v5.0.0"/>
                <w:sz w:val="18"/>
              </w:rPr>
              <w:t>shall be scaled according to the measurement bandwidth of the near-end sub-block</w:t>
            </w:r>
            <w:r w:rsidRPr="00B515C5">
              <w:rPr>
                <w:rFonts w:ascii="Arial" w:eastAsia="Malgun Gothic" w:hAnsi="Arial" w:cs="Arial"/>
                <w:sz w:val="18"/>
              </w:rPr>
              <w:t xml:space="preserve"> or RF Bandwidth.</w:t>
            </w:r>
          </w:p>
          <w:p w14:paraId="1C5E8253" w14:textId="77777777" w:rsidR="00B515C5" w:rsidRPr="00B515C5" w:rsidRDefault="00B515C5" w:rsidP="00B515C5">
            <w:pPr>
              <w:keepNext/>
              <w:keepLines/>
              <w:spacing w:after="0"/>
              <w:ind w:left="851" w:hanging="851"/>
              <w:rPr>
                <w:rFonts w:ascii="Arial" w:eastAsia="Malgun Gothic" w:hAnsi="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p w14:paraId="70BA6904" w14:textId="77777777" w:rsidR="00B515C5" w:rsidRPr="00B515C5" w:rsidRDefault="00B515C5" w:rsidP="00B515C5">
            <w:pPr>
              <w:keepLines/>
              <w:rPr>
                <w:rFonts w:eastAsia="Malgun Gothic" w:cs="Arial"/>
              </w:rPr>
            </w:pPr>
            <w:r w:rsidRPr="00B515C5">
              <w:rPr>
                <w:rFonts w:ascii="Arial" w:eastAsia="Malgun Gothic" w:hAnsi="Arial"/>
                <w:sz w:val="18"/>
              </w:rPr>
              <w:t>NOTE 4:</w:t>
            </w:r>
            <w:r w:rsidRPr="00B515C5">
              <w:rPr>
                <w:rFonts w:eastAsia="Malgun Gothic"/>
              </w:rPr>
              <w:tab/>
            </w:r>
            <w:r w:rsidRPr="00B515C5">
              <w:rPr>
                <w:rFonts w:ascii="Arial" w:eastAsia="Malgun Gothic" w:hAnsi="Arial"/>
                <w:sz w:val="18"/>
              </w:rPr>
              <w:t xml:space="preserve">This frequency range ensures that the range of values of </w:t>
            </w:r>
            <w:proofErr w:type="spellStart"/>
            <w:r w:rsidRPr="00B515C5">
              <w:rPr>
                <w:rFonts w:eastAsia="Malgun Gothic"/>
              </w:rPr>
              <w:t>f_offset</w:t>
            </w:r>
            <w:proofErr w:type="spellEnd"/>
            <w:r w:rsidRPr="00B515C5">
              <w:rPr>
                <w:rFonts w:eastAsia="Malgun Gothic"/>
              </w:rPr>
              <w:t xml:space="preserve"> </w:t>
            </w:r>
            <w:r w:rsidRPr="00B515C5">
              <w:rPr>
                <w:rFonts w:ascii="Arial" w:eastAsia="Malgun Gothic" w:hAnsi="Arial"/>
                <w:sz w:val="18"/>
              </w:rPr>
              <w:t>is continuous.</w:t>
            </w:r>
          </w:p>
        </w:tc>
      </w:tr>
    </w:tbl>
    <w:p w14:paraId="6935CCD0" w14:textId="77777777" w:rsidR="00B515C5" w:rsidRPr="00B515C5" w:rsidRDefault="00B515C5" w:rsidP="00B515C5">
      <w:pPr>
        <w:rPr>
          <w:rFonts w:eastAsia="Malgun Gothic"/>
        </w:rPr>
      </w:pPr>
    </w:p>
    <w:p w14:paraId="4FFF364E" w14:textId="77777777" w:rsidR="00B515C5" w:rsidRPr="00B515C5" w:rsidRDefault="00B515C5" w:rsidP="00B515C5">
      <w:pPr>
        <w:keepNext/>
        <w:keepLines/>
        <w:spacing w:before="120"/>
        <w:ind w:left="1701" w:hanging="1701"/>
        <w:outlineLvl w:val="4"/>
        <w:rPr>
          <w:rFonts w:ascii="Arial" w:eastAsia="Malgun Gothic" w:hAnsi="Arial"/>
          <w:sz w:val="22"/>
        </w:rPr>
      </w:pPr>
      <w:bookmarkStart w:id="18" w:name="_Toc13080209"/>
      <w:r w:rsidRPr="00B515C5">
        <w:rPr>
          <w:rFonts w:ascii="Arial" w:eastAsia="Malgun Gothic" w:hAnsi="Arial"/>
          <w:sz w:val="22"/>
        </w:rPr>
        <w:lastRenderedPageBreak/>
        <w:t>6.6.4.2.3</w:t>
      </w:r>
      <w:r w:rsidRPr="00B515C5">
        <w:rPr>
          <w:rFonts w:ascii="Arial" w:eastAsia="Malgun Gothic" w:hAnsi="Arial"/>
          <w:sz w:val="22"/>
        </w:rPr>
        <w:tab/>
        <w:t>Basic limits for Medium Range BS (Category A and B)</w:t>
      </w:r>
      <w:bookmarkEnd w:id="18"/>
    </w:p>
    <w:p w14:paraId="0CD33A03" w14:textId="77777777" w:rsidR="00B515C5" w:rsidRPr="00B515C5" w:rsidRDefault="00B515C5" w:rsidP="00B515C5">
      <w:pPr>
        <w:keepNext/>
        <w:rPr>
          <w:rFonts w:eastAsia="Malgun Gothic" w:cs="v5.0.0"/>
        </w:rPr>
      </w:pPr>
      <w:r w:rsidRPr="00B515C5">
        <w:rPr>
          <w:rFonts w:eastAsia="Malgun Gothic" w:cs="v5.0.0"/>
        </w:rPr>
        <w:t xml:space="preserve">For Medium Range BS, </w:t>
      </w:r>
      <w:r w:rsidRPr="00B515C5">
        <w:rPr>
          <w:rFonts w:eastAsia="Malgun Gothic" w:cs="v5.0.0"/>
          <w:i/>
          <w:lang w:eastAsia="zh-CN"/>
        </w:rPr>
        <w:t>basic limits</w:t>
      </w:r>
      <w:r w:rsidRPr="00B515C5">
        <w:rPr>
          <w:rFonts w:eastAsia="Malgun Gothic" w:cs="v5.0.0"/>
          <w:lang w:eastAsia="zh-CN"/>
        </w:rPr>
        <w:t xml:space="preserve"> are </w:t>
      </w:r>
      <w:r w:rsidRPr="00B515C5">
        <w:rPr>
          <w:rFonts w:eastAsia="Malgun Gothic" w:cs="v5.0.0"/>
        </w:rPr>
        <w:t>specified in table 6.6.4.2.3-1</w:t>
      </w:r>
      <w:r w:rsidRPr="00B515C5">
        <w:rPr>
          <w:rFonts w:eastAsia="SimSun" w:cs="v5.0.0"/>
          <w:lang w:eastAsia="zh-CN"/>
        </w:rPr>
        <w:t xml:space="preserve"> and </w:t>
      </w:r>
      <w:r w:rsidRPr="00B515C5">
        <w:rPr>
          <w:rFonts w:eastAsia="Malgun Gothic" w:cs="v5.0.0"/>
        </w:rPr>
        <w:t>table 6.6.4.2.3-</w:t>
      </w:r>
      <w:r w:rsidRPr="00B515C5">
        <w:rPr>
          <w:rFonts w:eastAsia="SimSun" w:cs="v5.0.0"/>
          <w:lang w:eastAsia="zh-CN"/>
        </w:rPr>
        <w:t>2</w:t>
      </w:r>
      <w:r w:rsidRPr="00B515C5">
        <w:rPr>
          <w:rFonts w:eastAsia="Malgun Gothic" w:cs="v5.0.0"/>
        </w:rPr>
        <w:t>.</w:t>
      </w:r>
    </w:p>
    <w:p w14:paraId="1E65393E" w14:textId="77777777" w:rsidR="00B515C5" w:rsidRPr="00B515C5" w:rsidRDefault="00B515C5" w:rsidP="00B515C5">
      <w:pPr>
        <w:keepNext/>
        <w:rPr>
          <w:rFonts w:eastAsia="Malgun Gothic" w:cs="v5.0.0"/>
          <w:lang w:eastAsia="zh-CN"/>
        </w:rPr>
      </w:pPr>
      <w:r w:rsidRPr="00B515C5">
        <w:rPr>
          <w:rFonts w:eastAsia="Malgun Gothic"/>
          <w:lang w:eastAsia="zh-CN"/>
        </w:rPr>
        <w:t>For the tables in this subclause f</w:t>
      </w:r>
      <w:r w:rsidRPr="00B515C5">
        <w:rPr>
          <w:rFonts w:eastAsia="Malgun Gothic"/>
        </w:rPr>
        <w:t xml:space="preserve">or </w:t>
      </w:r>
      <w:r w:rsidRPr="00B515C5">
        <w:rPr>
          <w:rFonts w:eastAsia="Malgun Gothic"/>
          <w:i/>
        </w:rPr>
        <w:t>BS type 1-C</w:t>
      </w:r>
      <w:r w:rsidRPr="00B515C5">
        <w:rPr>
          <w:rFonts w:eastAsia="Malgun Gothic"/>
        </w:rPr>
        <w:t xml:space="preserve"> </w:t>
      </w:r>
      <w:bookmarkStart w:id="19" w:name="_Hlk515785994"/>
      <w:proofErr w:type="spellStart"/>
      <w:r w:rsidRPr="00B515C5">
        <w:rPr>
          <w:rFonts w:eastAsia="Malgun Gothic"/>
        </w:rPr>
        <w:t>P</w:t>
      </w:r>
      <w:r w:rsidRPr="00B515C5">
        <w:rPr>
          <w:rFonts w:eastAsia="Malgun Gothic"/>
          <w:vertAlign w:val="subscript"/>
        </w:rPr>
        <w:t>rated,x</w:t>
      </w:r>
      <w:proofErr w:type="spellEnd"/>
      <w:r w:rsidRPr="00B515C5">
        <w:rPr>
          <w:rFonts w:eastAsia="Malgun Gothic"/>
        </w:rPr>
        <w:t xml:space="preserve"> = </w:t>
      </w:r>
      <w:proofErr w:type="spellStart"/>
      <w:r w:rsidRPr="00B515C5">
        <w:rPr>
          <w:rFonts w:eastAsia="Malgun Gothic"/>
        </w:rPr>
        <w:t>P</w:t>
      </w:r>
      <w:r w:rsidRPr="00B515C5">
        <w:rPr>
          <w:rFonts w:eastAsia="Malgun Gothic"/>
          <w:vertAlign w:val="subscript"/>
        </w:rPr>
        <w:t>rated,c,AC</w:t>
      </w:r>
      <w:bookmarkEnd w:id="19"/>
      <w:proofErr w:type="spellEnd"/>
      <w:r w:rsidRPr="00B515C5">
        <w:rPr>
          <w:rFonts w:eastAsia="Malgun Gothic"/>
        </w:rPr>
        <w:t xml:space="preserve">, </w:t>
      </w:r>
      <w:r w:rsidRPr="00B515C5">
        <w:rPr>
          <w:rFonts w:eastAsia="Malgun Gothic"/>
          <w:lang w:eastAsia="zh-CN"/>
        </w:rPr>
        <w:t xml:space="preserve">and </w:t>
      </w:r>
      <w:r w:rsidRPr="00B515C5">
        <w:rPr>
          <w:rFonts w:eastAsia="Malgun Gothic"/>
        </w:rPr>
        <w:t xml:space="preserve">for </w:t>
      </w:r>
      <w:r w:rsidRPr="00B515C5">
        <w:rPr>
          <w:rFonts w:eastAsia="Malgun Gothic"/>
          <w:i/>
        </w:rPr>
        <w:t>BS type 1-H</w:t>
      </w:r>
      <w:r w:rsidRPr="00B515C5">
        <w:rPr>
          <w:rFonts w:eastAsia="Malgun Gothic"/>
        </w:rPr>
        <w:t xml:space="preserve"> </w:t>
      </w:r>
      <w:proofErr w:type="spellStart"/>
      <w:r w:rsidRPr="00B515C5">
        <w:rPr>
          <w:rFonts w:eastAsia="Malgun Gothic"/>
        </w:rPr>
        <w:t>P</w:t>
      </w:r>
      <w:r w:rsidRPr="00B515C5">
        <w:rPr>
          <w:rFonts w:eastAsia="Malgun Gothic"/>
          <w:vertAlign w:val="subscript"/>
        </w:rPr>
        <w:t>rated,x</w:t>
      </w:r>
      <w:proofErr w:type="spellEnd"/>
      <w:r w:rsidRPr="00B515C5">
        <w:rPr>
          <w:rFonts w:eastAsia="Malgun Gothic"/>
        </w:rPr>
        <w:t xml:space="preserve"> = </w:t>
      </w:r>
      <w:proofErr w:type="spellStart"/>
      <w:r w:rsidRPr="00B515C5">
        <w:rPr>
          <w:rFonts w:eastAsia="Malgun Gothic"/>
        </w:rPr>
        <w:t>P</w:t>
      </w:r>
      <w:r w:rsidRPr="00B515C5">
        <w:rPr>
          <w:rFonts w:eastAsia="Malgun Gothic"/>
          <w:vertAlign w:val="subscript"/>
        </w:rPr>
        <w:t>rated,c,cell</w:t>
      </w:r>
      <w:proofErr w:type="spellEnd"/>
      <w:r w:rsidRPr="00B515C5">
        <w:rPr>
          <w:rFonts w:eastAsia="Malgun Gothic" w:cs="v4.2.0"/>
        </w:rPr>
        <w:t xml:space="preserve"> – 10*log</w:t>
      </w:r>
      <w:r w:rsidRPr="00B515C5">
        <w:rPr>
          <w:rFonts w:eastAsia="Malgun Gothic" w:cs="v4.2.0"/>
          <w:vertAlign w:val="subscript"/>
        </w:rPr>
        <w:t>10</w:t>
      </w:r>
      <w:r w:rsidRPr="00B515C5">
        <w:rPr>
          <w:rFonts w:eastAsia="Malgun Gothic" w:cs="v4.2.0"/>
        </w:rPr>
        <w:t>(</w:t>
      </w:r>
      <w:proofErr w:type="spellStart"/>
      <w:r w:rsidRPr="00B515C5">
        <w:rPr>
          <w:rFonts w:eastAsia="Malgun Gothic"/>
        </w:rPr>
        <w:t>N</w:t>
      </w:r>
      <w:r w:rsidRPr="00B515C5">
        <w:rPr>
          <w:rFonts w:eastAsia="Malgun Gothic"/>
          <w:vertAlign w:val="subscript"/>
        </w:rPr>
        <w:t>TXU,countedpercell</w:t>
      </w:r>
      <w:proofErr w:type="spellEnd"/>
      <w:r w:rsidRPr="00B515C5">
        <w:rPr>
          <w:rFonts w:eastAsia="Malgun Gothic" w:cs="v4.2.0"/>
        </w:rPr>
        <w:t>)</w:t>
      </w:r>
      <w:r w:rsidRPr="00B515C5">
        <w:rPr>
          <w:rFonts w:eastAsia="Malgun Gothic" w:cs="v4.2.0"/>
          <w:lang w:eastAsia="zh-CN"/>
        </w:rPr>
        <w:t xml:space="preserve">, and for </w:t>
      </w:r>
      <w:r w:rsidRPr="00B515C5">
        <w:rPr>
          <w:rFonts w:eastAsia="Malgun Gothic"/>
          <w:i/>
        </w:rPr>
        <w:t>BS type 1-O</w:t>
      </w:r>
      <w:r w:rsidRPr="00B515C5">
        <w:rPr>
          <w:rFonts w:eastAsia="Malgun Gothic"/>
          <w:i/>
          <w:lang w:eastAsia="zh-CN"/>
        </w:rPr>
        <w:t xml:space="preserve"> </w:t>
      </w:r>
      <w:proofErr w:type="spellStart"/>
      <w:r w:rsidRPr="00B515C5">
        <w:rPr>
          <w:rFonts w:eastAsia="Malgun Gothic"/>
        </w:rPr>
        <w:t>P</w:t>
      </w:r>
      <w:r w:rsidRPr="00B515C5">
        <w:rPr>
          <w:rFonts w:eastAsia="Malgun Gothic"/>
          <w:vertAlign w:val="subscript"/>
        </w:rPr>
        <w:t>rated,x</w:t>
      </w:r>
      <w:proofErr w:type="spellEnd"/>
      <w:r w:rsidRPr="00B515C5">
        <w:rPr>
          <w:rFonts w:eastAsia="Malgun Gothic"/>
        </w:rPr>
        <w:t xml:space="preserve"> = </w:t>
      </w:r>
      <w:proofErr w:type="spellStart"/>
      <w:r w:rsidRPr="00B515C5">
        <w:rPr>
          <w:rFonts w:eastAsia="Malgun Gothic"/>
          <w:bCs/>
        </w:rPr>
        <w:t>P</w:t>
      </w:r>
      <w:r w:rsidRPr="00B515C5">
        <w:rPr>
          <w:rFonts w:eastAsia="Malgun Gothic"/>
          <w:bCs/>
          <w:vertAlign w:val="subscript"/>
        </w:rPr>
        <w:t>rated,c,TRP</w:t>
      </w:r>
      <w:proofErr w:type="spellEnd"/>
      <w:r w:rsidRPr="00B515C5">
        <w:rPr>
          <w:rFonts w:eastAsia="Malgun Gothic" w:cs="v4.2.0"/>
        </w:rPr>
        <w:t xml:space="preserve"> –</w:t>
      </w:r>
      <w:r w:rsidRPr="00B515C5">
        <w:rPr>
          <w:rFonts w:eastAsia="Malgun Gothic" w:cs="v4.2.0"/>
          <w:lang w:eastAsia="zh-CN"/>
        </w:rPr>
        <w:t xml:space="preserve"> 9 </w:t>
      </w:r>
      <w:proofErr w:type="spellStart"/>
      <w:r w:rsidRPr="00B515C5">
        <w:rPr>
          <w:rFonts w:eastAsia="Malgun Gothic" w:cs="v4.2.0"/>
          <w:lang w:eastAsia="zh-CN"/>
        </w:rPr>
        <w:t>dB.</w:t>
      </w:r>
      <w:proofErr w:type="spellEnd"/>
    </w:p>
    <w:p w14:paraId="2C51C32F" w14:textId="77777777" w:rsidR="00B515C5" w:rsidRPr="00B515C5" w:rsidRDefault="00B515C5" w:rsidP="00B515C5">
      <w:pPr>
        <w:keepNext/>
        <w:keepLines/>
        <w:spacing w:before="60"/>
        <w:jc w:val="center"/>
        <w:rPr>
          <w:rFonts w:ascii="Arial" w:eastAsia="Malgun Gothic" w:hAnsi="Arial"/>
          <w:b/>
        </w:rPr>
      </w:pPr>
      <w:r w:rsidRPr="00B515C5">
        <w:rPr>
          <w:rFonts w:ascii="Arial" w:eastAsia="Malgun Gothic" w:hAnsi="Arial"/>
          <w:b/>
        </w:rPr>
        <w:t>Table 6.6.4.2.3-</w:t>
      </w:r>
      <w:r w:rsidRPr="00B515C5">
        <w:rPr>
          <w:rFonts w:ascii="Arial" w:eastAsia="SimSun" w:hAnsi="Arial"/>
          <w:b/>
          <w:lang w:eastAsia="zh-CN"/>
        </w:rPr>
        <w:t>1</w:t>
      </w:r>
      <w:r w:rsidRPr="00B515C5">
        <w:rPr>
          <w:rFonts w:ascii="Arial" w:eastAsia="Malgun Gothic" w:hAnsi="Arial"/>
          <w:b/>
        </w:rPr>
        <w:t xml:space="preserve">: Medium Range BS </w:t>
      </w:r>
      <w:r w:rsidRPr="00B515C5">
        <w:rPr>
          <w:rFonts w:ascii="Arial" w:eastAsia="Malgun Gothic" w:hAnsi="Arial"/>
          <w:b/>
          <w:i/>
        </w:rPr>
        <w:t>operating band</w:t>
      </w:r>
      <w:r w:rsidRPr="00B515C5">
        <w:rPr>
          <w:rFonts w:ascii="Arial" w:eastAsia="Malgun Gothic" w:hAnsi="Arial"/>
          <w:b/>
        </w:rPr>
        <w:t xml:space="preserve"> unwanted emission limits</w:t>
      </w:r>
      <w:r w:rsidRPr="00B515C5">
        <w:rPr>
          <w:rFonts w:ascii="Arial" w:eastAsia="Malgun Gothic" w:hAnsi="Arial"/>
          <w:b/>
          <w:lang w:eastAsia="zh-CN"/>
        </w:rPr>
        <w:t xml:space="preserve">, </w:t>
      </w:r>
      <w:r w:rsidRPr="00B515C5">
        <w:rPr>
          <w:rFonts w:ascii="Arial" w:eastAsia="Malgun Gothic" w:hAnsi="Arial" w:cs="v5.0.0"/>
          <w:b/>
          <w:lang w:eastAsia="zh-CN"/>
        </w:rPr>
        <w:t>31</w:t>
      </w:r>
      <w:r w:rsidRPr="00B515C5">
        <w:rPr>
          <w:rFonts w:ascii="Arial" w:eastAsia="Malgun Gothic" w:hAnsi="Arial" w:cs="v5.0.0"/>
          <w:b/>
        </w:rPr>
        <w:t xml:space="preserve">&lt; </w:t>
      </w:r>
      <w:proofErr w:type="spellStart"/>
      <w:r w:rsidRPr="00B515C5">
        <w:rPr>
          <w:rFonts w:ascii="Arial" w:eastAsia="Malgun Gothic" w:hAnsi="Arial" w:cs="v5.0.0"/>
          <w:b/>
          <w:bCs/>
        </w:rPr>
        <w:t>P</w:t>
      </w:r>
      <w:r w:rsidRPr="00B515C5">
        <w:rPr>
          <w:rFonts w:ascii="Arial" w:eastAsia="Malgun Gothic" w:hAnsi="Arial" w:cs="v5.0.0"/>
          <w:b/>
          <w:bCs/>
          <w:vertAlign w:val="subscript"/>
        </w:rPr>
        <w:t>rated,x</w:t>
      </w:r>
      <w:proofErr w:type="spellEnd"/>
      <w:r w:rsidRPr="00B515C5">
        <w:rPr>
          <w:rFonts w:ascii="Arial" w:eastAsia="Malgun Gothic" w:hAnsi="Arial" w:cs="v5.0.0"/>
          <w:b/>
        </w:rPr>
        <w:t xml:space="preserve"> </w:t>
      </w:r>
      <w:r w:rsidRPr="00B515C5">
        <w:rPr>
          <w:rFonts w:ascii="Arial" w:eastAsia="Malgun Gothic" w:hAnsi="Arial" w:cs="v5.0.0"/>
          <w:b/>
        </w:rPr>
        <w:sym w:font="Symbol" w:char="F0A3"/>
      </w:r>
      <w:r w:rsidRPr="00B515C5">
        <w:rPr>
          <w:rFonts w:ascii="Arial" w:eastAsia="Malgun Gothic" w:hAnsi="Arial" w:cs="v5.0.0"/>
          <w:b/>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515C5" w:rsidRPr="00B515C5" w14:paraId="24BB1FCC"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57B9BCBD"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w:t>
            </w:r>
            <w:r w:rsidRPr="00B515C5">
              <w:rPr>
                <w:rFonts w:ascii="Arial" w:eastAsia="Malgun Gothic" w:hAnsi="Arial" w:cs="Arial"/>
                <w:b/>
                <w:sz w:val="18"/>
              </w:rPr>
              <w:noBreakHyphen/>
              <w:t xml:space="preserve">3dB point, </w:t>
            </w:r>
            <w:r w:rsidRPr="00B515C5">
              <w:rPr>
                <w:rFonts w:ascii="Arial" w:eastAsia="Malgun Gothic" w:hAnsi="Arial" w:cs="Arial"/>
                <w:b/>
                <w:sz w:val="18"/>
              </w:rPr>
              <w:sym w:font="Symbol" w:char="F044"/>
            </w:r>
            <w:r w:rsidRPr="00B515C5">
              <w:rPr>
                <w:rFonts w:ascii="Arial" w:eastAsia="Malgun Gothic"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B8A7043"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centre frequency, </w:t>
            </w:r>
            <w:proofErr w:type="spellStart"/>
            <w:r w:rsidRPr="00B515C5">
              <w:rPr>
                <w:rFonts w:ascii="Arial" w:eastAsia="Malgun Gothic"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9016665"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14:paraId="25C22967" w14:textId="77777777" w:rsidR="00B515C5" w:rsidRPr="00B515C5" w:rsidRDefault="00B515C5" w:rsidP="00B515C5">
            <w:pPr>
              <w:keepNext/>
              <w:keepLines/>
              <w:spacing w:after="0"/>
              <w:jc w:val="center"/>
              <w:rPr>
                <w:rFonts w:ascii="Arial" w:eastAsia="SimSun" w:hAnsi="Arial" w:cs="Arial"/>
                <w:b/>
                <w:sz w:val="18"/>
                <w:lang w:eastAsia="zh-CN"/>
              </w:rPr>
            </w:pPr>
            <w:r w:rsidRPr="00B515C5">
              <w:rPr>
                <w:rFonts w:ascii="Arial" w:eastAsia="Malgun Gothic" w:hAnsi="Arial" w:cs="Arial"/>
                <w:b/>
                <w:sz w:val="18"/>
              </w:rPr>
              <w:t xml:space="preserve">Measurement bandwidth </w:t>
            </w:r>
          </w:p>
        </w:tc>
      </w:tr>
      <w:tr w:rsidR="00B515C5" w:rsidRPr="00B515C5" w14:paraId="2D554EE2"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39BFA49C"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81AC3C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5D63BC2" w14:textId="77777777" w:rsidR="00B515C5" w:rsidRPr="00B515C5" w:rsidRDefault="00B515C5" w:rsidP="00B515C5">
            <w:pPr>
              <w:keepNext/>
              <w:keepLines/>
              <w:spacing w:after="0"/>
              <w:jc w:val="center"/>
              <w:rPr>
                <w:rFonts w:ascii="Arial" w:eastAsia="Malgun Gothic" w:hAnsi="Arial" w:cs="Arial"/>
                <w:sz w:val="18"/>
                <w:lang w:eastAsia="ja-JP"/>
              </w:rPr>
            </w:pPr>
            <w:r w:rsidRPr="00B515C5">
              <w:rPr>
                <w:rFonts w:ascii="Cambria Math" w:eastAsia="Malgun Gothic" w:hAnsi="Cambria Math" w:cs="Arial"/>
                <w:sz w:val="18"/>
                <w:lang w:eastAsia="ja-JP"/>
              </w:rPr>
              <w:br/>
            </w:r>
            <m:oMathPara>
              <m:oMath>
                <m:sSub>
                  <m:sSubPr>
                    <m:ctrlPr>
                      <w:rPr>
                        <w:rFonts w:ascii="Cambria Math" w:eastAsia="Malgun Gothic" w:hAnsi="Cambria Math" w:cs="Arial"/>
                        <w:i/>
                        <w:sz w:val="18"/>
                        <w:lang w:eastAsia="ja-JP"/>
                      </w:rPr>
                    </m:ctrlPr>
                  </m:sSubPr>
                  <m:e>
                    <m:r>
                      <w:rPr>
                        <w:rFonts w:ascii="Cambria Math" w:eastAsia="Malgun Gothic" w:hAnsi="Cambria Math" w:cs="Arial"/>
                        <w:sz w:val="18"/>
                        <w:lang w:eastAsia="ja-JP"/>
                      </w:rPr>
                      <m:t>P</m:t>
                    </m:r>
                  </m:e>
                  <m:sub>
                    <m:r>
                      <w:rPr>
                        <w:rFonts w:ascii="Cambria Math" w:eastAsia="Malgun Gothic" w:hAnsi="Cambria Math" w:cs="Arial"/>
                        <w:sz w:val="18"/>
                        <w:lang w:eastAsia="ja-JP"/>
                      </w:rPr>
                      <m:t>rated,x</m:t>
                    </m:r>
                  </m:sub>
                </m:sSub>
                <m:r>
                  <w:rPr>
                    <w:rFonts w:ascii="Cambria Math" w:eastAsia="Malgun Gothic" w:hAnsi="Cambria Math" w:cs="Arial"/>
                    <w:sz w:val="18"/>
                    <w:lang w:eastAsia="ja-JP"/>
                  </w:rPr>
                  <m:t>-53dB-</m:t>
                </m:r>
                <m:f>
                  <m:fPr>
                    <m:ctrlPr>
                      <w:rPr>
                        <w:rFonts w:ascii="Cambria Math" w:eastAsia="Malgun Gothic" w:hAnsi="Cambria Math" w:cs="Arial"/>
                        <w:i/>
                        <w:sz w:val="18"/>
                        <w:lang w:eastAsia="ja-JP"/>
                      </w:rPr>
                    </m:ctrlPr>
                  </m:fPr>
                  <m:num>
                    <m:r>
                      <w:rPr>
                        <w:rFonts w:ascii="Cambria Math" w:eastAsia="Malgun Gothic" w:hAnsi="Cambria Math" w:cs="Arial"/>
                        <w:sz w:val="18"/>
                        <w:lang w:eastAsia="ja-JP"/>
                      </w:rPr>
                      <m:t>7</m:t>
                    </m:r>
                  </m:num>
                  <m:den>
                    <m:r>
                      <w:rPr>
                        <w:rFonts w:ascii="Cambria Math" w:eastAsia="Malgun Gothic" w:hAnsi="Cambria Math" w:cs="Arial"/>
                        <w:sz w:val="18"/>
                        <w:lang w:eastAsia="ja-JP"/>
                      </w:rPr>
                      <m:t>5</m:t>
                    </m:r>
                  </m:den>
                </m:f>
                <m:d>
                  <m:dPr>
                    <m:ctrlPr>
                      <w:rPr>
                        <w:rFonts w:ascii="Cambria Math" w:eastAsia="Malgun Gothic" w:hAnsi="Cambria Math" w:cs="Arial"/>
                        <w:i/>
                        <w:sz w:val="18"/>
                        <w:lang w:eastAsia="ja-JP"/>
                      </w:rPr>
                    </m:ctrlPr>
                  </m:dPr>
                  <m:e>
                    <m:f>
                      <m:fPr>
                        <m:ctrlPr>
                          <w:rPr>
                            <w:rFonts w:ascii="Cambria Math" w:eastAsia="Malgun Gothic" w:hAnsi="Cambria Math" w:cs="Arial"/>
                            <w:i/>
                            <w:sz w:val="18"/>
                            <w:lang w:eastAsia="ja-JP"/>
                          </w:rPr>
                        </m:ctrlPr>
                      </m:fPr>
                      <m:num>
                        <m:r>
                          <m:rPr>
                            <m:sty m:val="p"/>
                          </m:rPr>
                          <w:rPr>
                            <w:rFonts w:ascii="Cambria Math" w:eastAsia="Malgun Gothic" w:hAnsi="Cambria Math" w:cs="Arial"/>
                            <w:sz w:val="18"/>
                            <w:lang w:eastAsia="ja-JP"/>
                          </w:rPr>
                          <m:t>f_</m:t>
                        </m:r>
                        <m:r>
                          <w:rPr>
                            <w:rFonts w:ascii="Cambria Math" w:eastAsia="Malgun Gothic" w:hAnsi="Cambria Math" w:cs="Arial"/>
                            <w:sz w:val="18"/>
                            <w:lang w:eastAsia="ja-JP"/>
                          </w:rPr>
                          <m:t>offset</m:t>
                        </m:r>
                      </m:num>
                      <m:den>
                        <m:r>
                          <w:rPr>
                            <w:rFonts w:ascii="Cambria Math" w:eastAsia="Malgun Gothic" w:hAnsi="Cambria Math" w:cs="Arial"/>
                            <w:sz w:val="18"/>
                            <w:lang w:eastAsia="ja-JP"/>
                          </w:rPr>
                          <m:t>MHz</m:t>
                        </m:r>
                      </m:den>
                    </m:f>
                    <m:r>
                      <w:rPr>
                        <w:rFonts w:ascii="Cambria Math" w:eastAsia="Malgun Gothic" w:hAnsi="Cambria Math" w:cs="Arial"/>
                        <w:sz w:val="18"/>
                        <w:lang w:eastAsia="ja-JP"/>
                      </w:rPr>
                      <m:t>-0.05</m:t>
                    </m:r>
                  </m:e>
                </m:d>
                <m:r>
                  <w:rPr>
                    <w:rFonts w:ascii="Cambria Math" w:eastAsia="Malgun Gothic" w:hAnsi="Cambria Math" w:cs="Arial"/>
                    <w:sz w:val="18"/>
                    <w:lang w:eastAsia="ja-JP"/>
                  </w:rPr>
                  <m:t>dB</m:t>
                </m:r>
              </m:oMath>
            </m:oMathPara>
          </w:p>
          <w:p w14:paraId="06BF425E" w14:textId="77777777" w:rsidR="00B515C5" w:rsidRPr="00B515C5" w:rsidRDefault="00B515C5" w:rsidP="00B515C5">
            <w:pPr>
              <w:keepNext/>
              <w:keepLines/>
              <w:spacing w:after="0"/>
              <w:jc w:val="center"/>
              <w:rPr>
                <w:rFonts w:ascii="Arial" w:eastAsia="Malgun Gothic" w:hAnsi="Arial" w:cs="v5.0.0"/>
                <w:sz w:val="18"/>
              </w:rPr>
            </w:pPr>
          </w:p>
        </w:tc>
        <w:tc>
          <w:tcPr>
            <w:tcW w:w="1430" w:type="dxa"/>
            <w:tcBorders>
              <w:top w:val="single" w:sz="4" w:space="0" w:color="auto"/>
              <w:left w:val="single" w:sz="4" w:space="0" w:color="auto"/>
              <w:bottom w:val="single" w:sz="4" w:space="0" w:color="auto"/>
              <w:right w:val="single" w:sz="4" w:space="0" w:color="auto"/>
            </w:tcBorders>
          </w:tcPr>
          <w:p w14:paraId="7261CF29"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 kHz </w:t>
            </w:r>
          </w:p>
        </w:tc>
      </w:tr>
      <w:tr w:rsidR="00B515C5" w:rsidRPr="00B515C5" w14:paraId="72ECBAA7"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3CBFF8A9"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 xml:space="preserve">f &lt; </w:t>
            </w:r>
            <w:r w:rsidRPr="00B515C5">
              <w:rPr>
                <w:rFonts w:ascii="Arial" w:eastAsia="Malgun Gothic" w:hAnsi="Arial" w:cs="Arial"/>
                <w:sz w:val="18"/>
                <w:lang w:val="sv-SE"/>
              </w:rPr>
              <w:t xml:space="preserve">min(10 MHz, </w:t>
            </w:r>
            <w:r w:rsidRPr="00B515C5">
              <w:rPr>
                <w:rFonts w:ascii="Arial" w:eastAsia="Malgun Gothic" w:hAnsi="Arial" w:cs="Arial"/>
                <w:sz w:val="18"/>
              </w:rPr>
              <w:t>Δ</w:t>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eastAsia="zh-CN"/>
              </w:rPr>
              <w:t>max</w:t>
            </w:r>
            <w:proofErr w:type="spellEnd"/>
            <w:r w:rsidRPr="00B515C5">
              <w:rPr>
                <w:rFonts w:ascii="Arial" w:eastAsia="Malgun Gothic"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BB34CF4"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 </w:t>
            </w:r>
            <w:r w:rsidRPr="00B515C5">
              <w:rPr>
                <w:rFonts w:ascii="Arial" w:eastAsia="Malgun Gothic" w:hAnsi="Arial" w:cs="Arial"/>
                <w:sz w:val="18"/>
                <w:lang w:val="sv-SE"/>
              </w:rPr>
              <w:t xml:space="preserve">min(10.05 MHz, </w:t>
            </w:r>
            <w:proofErr w:type="spellStart"/>
            <w:r w:rsidRPr="00B515C5">
              <w:rPr>
                <w:rFonts w:ascii="Arial" w:eastAsia="Malgun Gothic" w:hAnsi="Arial" w:cs="Arial"/>
                <w:sz w:val="18"/>
                <w:lang w:val="sv-SE"/>
              </w:rPr>
              <w:t>f_offset</w:t>
            </w:r>
            <w:r w:rsidRPr="00B515C5">
              <w:rPr>
                <w:rFonts w:ascii="Arial" w:eastAsia="Malgun Gothic" w:hAnsi="Arial" w:cs="Arial"/>
                <w:sz w:val="18"/>
                <w:vertAlign w:val="subscript"/>
                <w:lang w:val="sv-SE" w:eastAsia="zh-CN"/>
              </w:rPr>
              <w:t>max</w:t>
            </w:r>
            <w:proofErr w:type="spellEnd"/>
            <w:r w:rsidRPr="00B515C5">
              <w:rPr>
                <w:rFonts w:ascii="Arial" w:eastAsia="Malgun Gothic"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89BF327" w14:textId="77777777" w:rsidR="00B515C5" w:rsidRPr="00B515C5" w:rsidRDefault="00B515C5" w:rsidP="00B515C5">
            <w:pPr>
              <w:keepNext/>
              <w:keepLines/>
              <w:spacing w:after="0"/>
              <w:jc w:val="center"/>
              <w:rPr>
                <w:rFonts w:ascii="Arial" w:eastAsia="Malgun Gothic" w:hAnsi="Arial" w:cs="v5.0.0"/>
                <w:sz w:val="18"/>
              </w:rPr>
            </w:pPr>
            <w:proofErr w:type="spellStart"/>
            <w:r w:rsidRPr="00B515C5">
              <w:rPr>
                <w:rFonts w:ascii="Arial" w:eastAsia="Malgun Gothic" w:hAnsi="Arial" w:cs="Arial"/>
                <w:sz w:val="18"/>
                <w:lang w:eastAsia="zh-CN"/>
              </w:rPr>
              <w:t>P</w:t>
            </w:r>
            <w:r w:rsidRPr="00B515C5">
              <w:rPr>
                <w:rFonts w:ascii="Arial" w:eastAsia="Malgun Gothic" w:hAnsi="Arial" w:cs="Arial"/>
                <w:sz w:val="18"/>
                <w:vertAlign w:val="subscript"/>
                <w:lang w:eastAsia="zh-CN"/>
              </w:rPr>
              <w:t>rated,x</w:t>
            </w:r>
            <w:proofErr w:type="spellEnd"/>
            <w:r w:rsidRPr="00B515C5" w:rsidDel="00C262FD">
              <w:rPr>
                <w:rFonts w:ascii="Arial" w:eastAsia="Malgun Gothic" w:hAnsi="Arial" w:cs="Arial"/>
                <w:sz w:val="18"/>
                <w:lang w:eastAsia="zh-CN"/>
              </w:rPr>
              <w:t xml:space="preserve"> </w:t>
            </w:r>
            <w:r w:rsidRPr="00B515C5">
              <w:rPr>
                <w:rFonts w:ascii="Arial" w:eastAsia="Malgun Gothic" w:hAnsi="Arial" w:cs="Arial"/>
                <w:sz w:val="18"/>
                <w:vertAlign w:val="subscript"/>
                <w:lang w:eastAsia="zh-CN"/>
              </w:rPr>
              <w:t xml:space="preserve"> </w:t>
            </w:r>
            <w:r w:rsidRPr="00B515C5">
              <w:rPr>
                <w:rFonts w:ascii="Arial" w:eastAsia="Malgun Gothic"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31CBCFB9"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 kHz </w:t>
            </w:r>
          </w:p>
        </w:tc>
      </w:tr>
      <w:tr w:rsidR="00B515C5" w:rsidRPr="00B515C5" w14:paraId="444F6EA2"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7EC19FAF"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proofErr w:type="spellStart"/>
            <w:r w:rsidRPr="00B515C5">
              <w:rPr>
                <w:rFonts w:ascii="Arial" w:eastAsia="Malgun Gothic" w:hAnsi="Arial" w:cs="v5.0.0"/>
                <w:sz w:val="18"/>
              </w:rPr>
              <w:t>f</w:t>
            </w:r>
            <w:r w:rsidRPr="00B515C5">
              <w:rPr>
                <w:rFonts w:ascii="Arial" w:eastAsia="Malgun Gothic"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5180910"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6209AD4"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Arial"/>
                <w:sz w:val="18"/>
                <w:lang w:eastAsia="zh-CN"/>
              </w:rPr>
              <w:t>Min(</w:t>
            </w:r>
            <w:proofErr w:type="spellStart"/>
            <w:r w:rsidRPr="00B515C5">
              <w:rPr>
                <w:rFonts w:ascii="Arial" w:eastAsia="Malgun Gothic" w:hAnsi="Arial"/>
                <w:sz w:val="18"/>
              </w:rPr>
              <w:t>P</w:t>
            </w:r>
            <w:r w:rsidRPr="00B515C5">
              <w:rPr>
                <w:rFonts w:ascii="Arial" w:eastAsia="Malgun Gothic" w:hAnsi="Arial"/>
                <w:sz w:val="18"/>
                <w:vertAlign w:val="subscript"/>
              </w:rPr>
              <w:t>rated,x</w:t>
            </w:r>
            <w:proofErr w:type="spellEnd"/>
            <w:r w:rsidRPr="00B515C5" w:rsidDel="00C262FD">
              <w:rPr>
                <w:rFonts w:ascii="Arial" w:eastAsia="Malgun Gothic" w:hAnsi="Arial" w:cs="Arial"/>
                <w:sz w:val="18"/>
                <w:lang w:eastAsia="zh-CN"/>
              </w:rPr>
              <w:t xml:space="preserve"> </w:t>
            </w:r>
            <w:r w:rsidRPr="00B515C5">
              <w:rPr>
                <w:rFonts w:ascii="Arial" w:eastAsia="Malgun Gothic" w:hAnsi="Arial" w:cs="Arial"/>
                <w:sz w:val="18"/>
                <w:vertAlign w:val="subscript"/>
                <w:lang w:eastAsia="zh-CN"/>
              </w:rPr>
              <w:t xml:space="preserve"> </w:t>
            </w:r>
            <w:r w:rsidRPr="00B515C5">
              <w:rPr>
                <w:rFonts w:ascii="Arial" w:eastAsia="Malgun Gothic" w:hAnsi="Arial" w:cs="Arial"/>
                <w:sz w:val="18"/>
                <w:lang w:eastAsia="zh-CN"/>
              </w:rPr>
              <w:t xml:space="preserve">- 60dB, -25dBm) (Note </w:t>
            </w:r>
            <w:r w:rsidRPr="00B515C5">
              <w:rPr>
                <w:rFonts w:ascii="Arial" w:eastAsia="SimSun" w:hAnsi="Arial" w:cs="Arial"/>
                <w:sz w:val="18"/>
                <w:lang w:eastAsia="zh-CN"/>
              </w:rPr>
              <w:t>3</w:t>
            </w:r>
            <w:r w:rsidRPr="00B515C5">
              <w:rPr>
                <w:rFonts w:ascii="Arial" w:eastAsia="Malgun Gothic"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0BE0A610" w14:textId="77777777" w:rsidR="00B515C5" w:rsidRPr="00B515C5" w:rsidRDefault="00B515C5" w:rsidP="00B515C5">
            <w:pPr>
              <w:keepNext/>
              <w:keepLines/>
              <w:pBdr>
                <w:top w:val="single" w:sz="12" w:space="3" w:color="auto"/>
              </w:pBdr>
              <w:spacing w:after="0"/>
              <w:jc w:val="center"/>
              <w:rPr>
                <w:rFonts w:ascii="Arial" w:eastAsia="Malgun Gothic" w:hAnsi="Arial" w:cs="v5.0.0"/>
                <w:sz w:val="18"/>
              </w:rPr>
            </w:pPr>
            <w:r w:rsidRPr="00B515C5">
              <w:rPr>
                <w:rFonts w:ascii="Arial" w:eastAsia="Malgun Gothic" w:hAnsi="Arial" w:cs="v5.0.0"/>
                <w:sz w:val="18"/>
              </w:rPr>
              <w:t>100 kHz</w:t>
            </w:r>
          </w:p>
        </w:tc>
      </w:tr>
      <w:tr w:rsidR="00B515C5" w:rsidRPr="00B515C5" w14:paraId="5F88DA46" w14:textId="77777777" w:rsidTr="00B515C5">
        <w:trPr>
          <w:cantSplit/>
          <w:jc w:val="center"/>
        </w:trPr>
        <w:tc>
          <w:tcPr>
            <w:tcW w:w="9988" w:type="dxa"/>
            <w:gridSpan w:val="4"/>
          </w:tcPr>
          <w:p w14:paraId="365406E2" w14:textId="77777777" w:rsidR="00B515C5" w:rsidRPr="00B515C5" w:rsidRDefault="00B515C5" w:rsidP="00B515C5">
            <w:pPr>
              <w:keepNext/>
              <w:keepLines/>
              <w:spacing w:after="0"/>
              <w:ind w:left="851" w:hanging="851"/>
              <w:rPr>
                <w:rFonts w:ascii="Arial" w:eastAsia="SimSun" w:hAnsi="Arial" w:cs="Arial"/>
                <w:sz w:val="18"/>
                <w:lang w:eastAsia="zh-CN"/>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sub-blocks on each side of the sub-block gap</w:t>
            </w:r>
            <w:r w:rsidRPr="00B515C5">
              <w:rPr>
                <w:rFonts w:ascii="Arial" w:eastAsia="Malgun Gothic" w:hAnsi="Arial" w:cs="Arial"/>
                <w:sz w:val="18"/>
              </w:rPr>
              <w:t xml:space="preserve">. Exception is </w:t>
            </w:r>
            <w:r w:rsidRPr="00B515C5">
              <w:rPr>
                <w:rFonts w:ascii="Symbol" w:eastAsia="Malgun Gothic" w:hAnsi="Symbol" w:cs="Arial"/>
                <w:sz w:val="18"/>
              </w:rPr>
              <w:t></w:t>
            </w:r>
            <w:r w:rsidRPr="00B515C5">
              <w:rPr>
                <w:rFonts w:ascii="Arial" w:eastAsia="Malgun Gothic" w:hAnsi="Arial" w:cs="Arial" w:hint="eastAsia"/>
                <w:sz w:val="18"/>
              </w:rPr>
              <w:t xml:space="preserve">f </w:t>
            </w:r>
            <w:r w:rsidRPr="00B515C5">
              <w:rPr>
                <w:rFonts w:ascii="Arial" w:eastAsia="Malgun Gothic" w:hAnsi="Arial" w:cs="Arial" w:hint="eastAsia"/>
                <w:sz w:val="18"/>
              </w:rPr>
              <w:t>≥</w:t>
            </w:r>
            <w:r w:rsidRPr="00B515C5">
              <w:rPr>
                <w:rFonts w:ascii="Arial" w:eastAsia="Malgun Gothic" w:hAnsi="Arial" w:cs="Arial" w:hint="eastAsia"/>
                <w:sz w:val="18"/>
              </w:rPr>
              <w:t xml:space="preserve"> 10MHz from both adjacent sub-blocks on each side of the sub-block gap, where the emission limits within sub-block gaps shall be </w:t>
            </w:r>
            <w:r w:rsidRPr="00B515C5">
              <w:rPr>
                <w:rFonts w:ascii="Arial" w:eastAsia="Malgun Gothic" w:hAnsi="Arial" w:cs="Arial"/>
                <w:sz w:val="18"/>
                <w:lang w:eastAsia="zh-CN"/>
              </w:rPr>
              <w:t>Min(</w:t>
            </w:r>
            <w:proofErr w:type="spellStart"/>
            <w:r w:rsidRPr="00B515C5">
              <w:rPr>
                <w:rFonts w:ascii="Arial" w:eastAsia="Malgun Gothic" w:hAnsi="Arial" w:cs="Arial"/>
                <w:sz w:val="18"/>
                <w:lang w:eastAsia="zh-CN"/>
              </w:rPr>
              <w:t>P</w:t>
            </w:r>
            <w:r w:rsidRPr="00B515C5">
              <w:rPr>
                <w:rFonts w:ascii="Arial" w:eastAsia="Malgun Gothic" w:hAnsi="Arial" w:cs="Arial"/>
                <w:sz w:val="18"/>
                <w:vertAlign w:val="subscript"/>
                <w:lang w:eastAsia="zh-CN"/>
              </w:rPr>
              <w:t>rated,x</w:t>
            </w:r>
            <w:proofErr w:type="spellEnd"/>
            <w:r w:rsidRPr="00B515C5" w:rsidDel="00C262FD">
              <w:rPr>
                <w:rFonts w:ascii="Arial" w:eastAsia="Malgun Gothic" w:hAnsi="Arial" w:cs="Arial"/>
                <w:sz w:val="18"/>
                <w:lang w:eastAsia="zh-CN"/>
              </w:rPr>
              <w:t xml:space="preserve"> </w:t>
            </w:r>
            <w:r w:rsidRPr="00B515C5">
              <w:rPr>
                <w:rFonts w:ascii="Arial" w:eastAsia="Malgun Gothic" w:hAnsi="Arial" w:cs="Arial"/>
                <w:sz w:val="18"/>
                <w:lang w:eastAsia="zh-CN"/>
              </w:rPr>
              <w:t xml:space="preserve">-60dB, </w:t>
            </w:r>
            <w:r w:rsidRPr="00B515C5">
              <w:rPr>
                <w:rFonts w:ascii="Arial" w:eastAsia="Malgun Gothic" w:hAnsi="Arial" w:cs="Arial"/>
                <w:sz w:val="18"/>
                <w:lang w:eastAsia="zh-CN"/>
              </w:rPr>
              <w:noBreakHyphen/>
              <w:t>25dBm)</w:t>
            </w:r>
            <w:r w:rsidRPr="00B515C5">
              <w:rPr>
                <w:rFonts w:ascii="Arial" w:eastAsia="Malgun Gothic" w:hAnsi="Arial" w:cs="Arial"/>
                <w:sz w:val="18"/>
              </w:rPr>
              <w:t>/1</w:t>
            </w:r>
            <w:r w:rsidRPr="00B515C5">
              <w:rPr>
                <w:rFonts w:ascii="Arial" w:eastAsia="Malgun Gothic" w:hAnsi="Arial" w:cs="Arial"/>
                <w:sz w:val="18"/>
                <w:lang w:eastAsia="zh-CN"/>
              </w:rPr>
              <w:t>00k</w:t>
            </w:r>
            <w:r w:rsidRPr="00B515C5">
              <w:rPr>
                <w:rFonts w:ascii="Arial" w:eastAsia="Malgun Gothic" w:hAnsi="Arial" w:cs="Arial"/>
                <w:sz w:val="18"/>
              </w:rPr>
              <w:t>Hz.</w:t>
            </w:r>
          </w:p>
          <w:p w14:paraId="5098D142"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w:t>
            </w:r>
          </w:p>
          <w:p w14:paraId="11A0C3EB"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202A8959" w14:textId="77777777" w:rsidR="00B515C5" w:rsidRPr="00B515C5" w:rsidRDefault="00B515C5" w:rsidP="00B515C5">
      <w:pPr>
        <w:rPr>
          <w:rFonts w:eastAsia="Malgun Gothic"/>
          <w:lang w:eastAsia="zh-CN"/>
        </w:rPr>
      </w:pPr>
    </w:p>
    <w:p w14:paraId="1AE3CD9D" w14:textId="77777777" w:rsidR="00B515C5" w:rsidRPr="00B515C5" w:rsidRDefault="00B515C5" w:rsidP="00B515C5">
      <w:pPr>
        <w:keepNext/>
        <w:keepLines/>
        <w:spacing w:before="60"/>
        <w:jc w:val="center"/>
        <w:rPr>
          <w:rFonts w:ascii="Arial" w:eastAsia="Malgun Gothic" w:hAnsi="Arial"/>
          <w:b/>
        </w:rPr>
      </w:pPr>
      <w:r w:rsidRPr="00B515C5">
        <w:rPr>
          <w:rFonts w:ascii="Arial" w:eastAsia="Malgun Gothic" w:hAnsi="Arial"/>
          <w:b/>
        </w:rPr>
        <w:t>Table 6.6.4.2.3-</w:t>
      </w:r>
      <w:r w:rsidRPr="00B515C5">
        <w:rPr>
          <w:rFonts w:ascii="Arial" w:eastAsia="SimSun" w:hAnsi="Arial"/>
          <w:b/>
          <w:lang w:eastAsia="zh-CN"/>
        </w:rPr>
        <w:t>2</w:t>
      </w:r>
      <w:r w:rsidRPr="00B515C5">
        <w:rPr>
          <w:rFonts w:ascii="Arial" w:eastAsia="Malgun Gothic" w:hAnsi="Arial"/>
          <w:b/>
        </w:rPr>
        <w:t>: Medium Range BS operating band unwanted emission limits</w:t>
      </w:r>
      <w:r w:rsidRPr="00B515C5">
        <w:rPr>
          <w:rFonts w:ascii="Arial" w:eastAsia="Malgun Gothic" w:hAnsi="Arial"/>
          <w:b/>
          <w:lang w:eastAsia="zh-CN"/>
        </w:rPr>
        <w:t xml:space="preserve">, </w:t>
      </w:r>
      <w:proofErr w:type="spellStart"/>
      <w:r w:rsidRPr="00B515C5">
        <w:rPr>
          <w:rFonts w:ascii="Arial" w:eastAsia="Malgun Gothic" w:hAnsi="Arial" w:cs="v5.0.0"/>
          <w:b/>
          <w:bCs/>
        </w:rPr>
        <w:t>P</w:t>
      </w:r>
      <w:r w:rsidRPr="00B515C5">
        <w:rPr>
          <w:rFonts w:ascii="Arial" w:eastAsia="Malgun Gothic" w:hAnsi="Arial" w:cs="v5.0.0"/>
          <w:b/>
          <w:bCs/>
          <w:vertAlign w:val="subscript"/>
        </w:rPr>
        <w:t>rated,x</w:t>
      </w:r>
      <w:proofErr w:type="spellEnd"/>
      <w:r w:rsidRPr="00B515C5">
        <w:rPr>
          <w:rFonts w:ascii="Arial" w:eastAsia="Malgun Gothic" w:hAnsi="Arial" w:cs="v5.0.0"/>
          <w:b/>
        </w:rPr>
        <w:t xml:space="preserve"> </w:t>
      </w:r>
      <w:r w:rsidRPr="00B515C5">
        <w:rPr>
          <w:rFonts w:ascii="Arial" w:eastAsia="Malgun Gothic" w:hAnsi="Arial" w:cs="v5.0.0"/>
          <w:b/>
        </w:rPr>
        <w:sym w:font="Symbol" w:char="F0A3"/>
      </w:r>
      <w:r w:rsidRPr="00B515C5">
        <w:rPr>
          <w:rFonts w:ascii="Arial" w:eastAsia="Malgun Gothic" w:hAnsi="Arial" w:cs="v5.0.0"/>
          <w:b/>
        </w:rPr>
        <w:t xml:space="preserve"> </w:t>
      </w:r>
      <w:r w:rsidRPr="00B515C5">
        <w:rPr>
          <w:rFonts w:ascii="Arial" w:eastAsia="Malgun Gothic" w:hAnsi="Arial" w:cs="v5.0.0"/>
          <w:b/>
          <w:lang w:eastAsia="zh-CN"/>
        </w:rPr>
        <w:t>31</w:t>
      </w:r>
      <w:r w:rsidRPr="00B515C5">
        <w:rPr>
          <w:rFonts w:ascii="Arial" w:eastAsia="Malgun Gothic" w:hAnsi="Arial" w:cs="v5.0.0"/>
          <w: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515C5" w:rsidRPr="00B515C5" w14:paraId="27704024"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3053AEF1"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w:t>
            </w:r>
            <w:r w:rsidRPr="00B515C5">
              <w:rPr>
                <w:rFonts w:ascii="Arial" w:eastAsia="Malgun Gothic" w:hAnsi="Arial" w:cs="Arial"/>
                <w:b/>
                <w:sz w:val="18"/>
              </w:rPr>
              <w:noBreakHyphen/>
              <w:t xml:space="preserve">3dB point, </w:t>
            </w:r>
            <w:r w:rsidRPr="00B515C5">
              <w:rPr>
                <w:rFonts w:ascii="Arial" w:eastAsia="Malgun Gothic" w:hAnsi="Arial" w:cs="Arial"/>
                <w:b/>
                <w:sz w:val="18"/>
              </w:rPr>
              <w:sym w:font="Symbol" w:char="F044"/>
            </w:r>
            <w:r w:rsidRPr="00B515C5">
              <w:rPr>
                <w:rFonts w:ascii="Arial" w:eastAsia="Malgun Gothic"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56B2227"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centre frequency, </w:t>
            </w:r>
            <w:proofErr w:type="spellStart"/>
            <w:r w:rsidRPr="00B515C5">
              <w:rPr>
                <w:rFonts w:ascii="Arial" w:eastAsia="Malgun Gothic"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A09FA66"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BD7F8C9" w14:textId="77777777" w:rsidR="00B515C5" w:rsidRPr="00B515C5" w:rsidRDefault="00B515C5" w:rsidP="00B515C5">
            <w:pPr>
              <w:keepNext/>
              <w:keepLines/>
              <w:spacing w:after="0"/>
              <w:jc w:val="center"/>
              <w:rPr>
                <w:rFonts w:ascii="Arial" w:eastAsia="SimSun" w:hAnsi="Arial" w:cs="Arial"/>
                <w:b/>
                <w:sz w:val="18"/>
                <w:lang w:eastAsia="zh-CN"/>
              </w:rPr>
            </w:pPr>
            <w:r w:rsidRPr="00B515C5">
              <w:rPr>
                <w:rFonts w:ascii="Arial" w:eastAsia="Malgun Gothic" w:hAnsi="Arial" w:cs="Arial"/>
                <w:b/>
                <w:sz w:val="18"/>
              </w:rPr>
              <w:t xml:space="preserve">Measurement bandwidth </w:t>
            </w:r>
          </w:p>
        </w:tc>
      </w:tr>
      <w:tr w:rsidR="00B515C5" w:rsidRPr="00B515C5" w14:paraId="7F55B960"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18596824"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8FCF65C"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B83F39F"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Arial"/>
                <w:position w:val="-28"/>
                <w:sz w:val="18"/>
              </w:rPr>
              <w:object w:dxaOrig="3440" w:dyaOrig="680" w14:anchorId="2D4FD104">
                <v:shape id="_x0000_i1026" type="#_x0000_t75" style="width:136.5pt;height:29.25pt" o:ole="">
                  <v:imagedata r:id="rId26" o:title=""/>
                </v:shape>
                <o:OLEObject Type="Embed" ProgID="Equation.3" ShapeID="_x0000_i1026" DrawAspect="Content" ObjectID="_1648063374" r:id="rId27"/>
              </w:object>
            </w:r>
          </w:p>
        </w:tc>
        <w:tc>
          <w:tcPr>
            <w:tcW w:w="1430" w:type="dxa"/>
            <w:tcBorders>
              <w:top w:val="single" w:sz="4" w:space="0" w:color="auto"/>
              <w:left w:val="single" w:sz="4" w:space="0" w:color="auto"/>
              <w:bottom w:val="single" w:sz="4" w:space="0" w:color="auto"/>
              <w:right w:val="single" w:sz="4" w:space="0" w:color="auto"/>
            </w:tcBorders>
          </w:tcPr>
          <w:p w14:paraId="7026108C"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 kHz </w:t>
            </w:r>
          </w:p>
        </w:tc>
      </w:tr>
      <w:tr w:rsidR="00B515C5" w:rsidRPr="00B515C5" w14:paraId="21702C79"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16B59515"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 xml:space="preserve">f &lt; </w:t>
            </w:r>
            <w:r w:rsidRPr="00B515C5">
              <w:rPr>
                <w:rFonts w:ascii="Arial" w:eastAsia="Malgun Gothic" w:hAnsi="Arial" w:cs="Arial"/>
                <w:sz w:val="18"/>
                <w:lang w:val="sv-SE"/>
              </w:rPr>
              <w:t xml:space="preserve">min(10 MHz, </w:t>
            </w:r>
            <w:r w:rsidRPr="00B515C5">
              <w:rPr>
                <w:rFonts w:ascii="Arial" w:eastAsia="Malgun Gothic" w:hAnsi="Arial" w:cs="Arial"/>
                <w:sz w:val="18"/>
              </w:rPr>
              <w:t>Δ</w:t>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eastAsia="zh-CN"/>
              </w:rPr>
              <w:t>max</w:t>
            </w:r>
            <w:proofErr w:type="spellEnd"/>
            <w:r w:rsidRPr="00B515C5">
              <w:rPr>
                <w:rFonts w:ascii="Arial" w:eastAsia="Malgun Gothic"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F250E2F"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 min(10.05 MHz, </w:t>
            </w:r>
            <w:proofErr w:type="spellStart"/>
            <w:r w:rsidRPr="00B515C5">
              <w:rPr>
                <w:rFonts w:ascii="Arial" w:eastAsia="Malgun Gothic" w:hAnsi="Arial" w:cs="v5.0.0"/>
                <w:sz w:val="18"/>
                <w:lang w:val="sv-SE"/>
              </w:rPr>
              <w:t>f_offset</w:t>
            </w:r>
            <w:r w:rsidRPr="00B515C5">
              <w:rPr>
                <w:rFonts w:ascii="Arial" w:eastAsia="Malgun Gothic" w:hAnsi="Arial" w:cs="Arial"/>
                <w:sz w:val="18"/>
                <w:vertAlign w:val="subscript"/>
                <w:lang w:val="sv-SE" w:eastAsia="zh-CN"/>
              </w:rPr>
              <w:t>max</w:t>
            </w:r>
            <w:proofErr w:type="spellEnd"/>
            <w:r w:rsidRPr="00B515C5">
              <w:rPr>
                <w:rFonts w:ascii="Arial" w:eastAsia="Malgun Gothic"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B9E0CD2"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Arial"/>
                <w:sz w:val="18"/>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95EB5C5"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 kHz </w:t>
            </w:r>
          </w:p>
        </w:tc>
      </w:tr>
      <w:tr w:rsidR="00B515C5" w:rsidRPr="00B515C5" w14:paraId="20F94919"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6766D2A1"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proofErr w:type="spellStart"/>
            <w:r w:rsidRPr="00B515C5">
              <w:rPr>
                <w:rFonts w:ascii="Arial" w:eastAsia="Malgun Gothic" w:hAnsi="Arial" w:cs="v5.0.0"/>
                <w:sz w:val="18"/>
              </w:rPr>
              <w:t>f</w:t>
            </w:r>
            <w:r w:rsidRPr="00B515C5">
              <w:rPr>
                <w:rFonts w:ascii="Arial" w:eastAsia="Malgun Gothic"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EAB5EE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F658E47"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Arial"/>
                <w:sz w:val="18"/>
                <w:lang w:eastAsia="zh-CN"/>
              </w:rPr>
              <w:t xml:space="preserve">-29 dBm (Note </w:t>
            </w:r>
            <w:r w:rsidRPr="00B515C5">
              <w:rPr>
                <w:rFonts w:ascii="Arial" w:eastAsia="SimSun" w:hAnsi="Arial" w:cs="Arial"/>
                <w:sz w:val="18"/>
                <w:lang w:eastAsia="zh-CN"/>
              </w:rPr>
              <w:t>3</w:t>
            </w:r>
            <w:r w:rsidRPr="00B515C5">
              <w:rPr>
                <w:rFonts w:ascii="Arial" w:eastAsia="Malgun Gothic"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36100E17" w14:textId="77777777" w:rsidR="00B515C5" w:rsidRPr="00B515C5" w:rsidRDefault="00B515C5" w:rsidP="00B515C5">
            <w:pPr>
              <w:keepNext/>
              <w:keepLines/>
              <w:pBdr>
                <w:top w:val="single" w:sz="12" w:space="3" w:color="auto"/>
              </w:pBdr>
              <w:spacing w:after="0"/>
              <w:jc w:val="center"/>
              <w:rPr>
                <w:rFonts w:ascii="Arial" w:eastAsia="Malgun Gothic" w:hAnsi="Arial" w:cs="v5.0.0"/>
                <w:sz w:val="18"/>
                <w:lang w:eastAsia="zh-CN"/>
              </w:rPr>
            </w:pPr>
            <w:r w:rsidRPr="00B515C5">
              <w:rPr>
                <w:rFonts w:ascii="Arial" w:eastAsia="Malgun Gothic" w:hAnsi="Arial" w:cs="v5.0.0"/>
                <w:sz w:val="18"/>
              </w:rPr>
              <w:t>100 kHz</w:t>
            </w:r>
          </w:p>
        </w:tc>
      </w:tr>
      <w:tr w:rsidR="00B515C5" w:rsidRPr="00B515C5" w14:paraId="4535C2E8" w14:textId="77777777" w:rsidTr="00B515C5">
        <w:trPr>
          <w:cantSplit/>
          <w:jc w:val="center"/>
        </w:trPr>
        <w:tc>
          <w:tcPr>
            <w:tcW w:w="9988" w:type="dxa"/>
            <w:gridSpan w:val="4"/>
          </w:tcPr>
          <w:p w14:paraId="1675F52A" w14:textId="77777777" w:rsidR="00B515C5" w:rsidRPr="00B515C5" w:rsidRDefault="00B515C5" w:rsidP="00B515C5">
            <w:pPr>
              <w:keepNext/>
              <w:keepLines/>
              <w:spacing w:after="0"/>
              <w:ind w:left="851" w:hanging="851"/>
              <w:rPr>
                <w:rFonts w:ascii="Arial" w:eastAsia="SimSun" w:hAnsi="Arial" w:cs="Arial"/>
                <w:sz w:val="18"/>
                <w:lang w:eastAsia="zh-CN"/>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sub-blocks on each side of the sub-block gap</w:t>
            </w:r>
            <w:r w:rsidRPr="00B515C5">
              <w:rPr>
                <w:rFonts w:ascii="Arial" w:eastAsia="Malgun Gothic" w:hAnsi="Arial" w:cs="Arial"/>
                <w:sz w:val="18"/>
              </w:rPr>
              <w:t xml:space="preserve">. Exception is </w:t>
            </w:r>
            <w:r w:rsidRPr="00B515C5">
              <w:rPr>
                <w:rFonts w:ascii="Symbol" w:eastAsia="Malgun Gothic" w:hAnsi="Symbol" w:cs="Arial"/>
                <w:sz w:val="18"/>
              </w:rPr>
              <w:t></w:t>
            </w:r>
            <w:r w:rsidRPr="00B515C5">
              <w:rPr>
                <w:rFonts w:ascii="Arial" w:eastAsia="Malgun Gothic" w:hAnsi="Arial" w:cs="Arial"/>
                <w:sz w:val="18"/>
              </w:rPr>
              <w:t xml:space="preserve">f </w:t>
            </w:r>
            <w:r w:rsidRPr="00B515C5">
              <w:rPr>
                <w:rFonts w:ascii="Arial" w:eastAsia="Malgun Gothic" w:hAnsi="Arial" w:cs="Arial" w:hint="eastAsia"/>
                <w:sz w:val="18"/>
              </w:rPr>
              <w:t>≥</w:t>
            </w:r>
            <w:r w:rsidRPr="00B515C5">
              <w:rPr>
                <w:rFonts w:ascii="Arial" w:eastAsia="Malgun Gothic" w:hAnsi="Arial" w:cs="Arial"/>
                <w:sz w:val="18"/>
              </w:rPr>
              <w:t xml:space="preserve"> 10MHz from both adjacent sub-blocks on each side of the sub-block gap, where the emission limits within sub-block gaps shall be -</w:t>
            </w:r>
            <w:r w:rsidRPr="00B515C5">
              <w:rPr>
                <w:rFonts w:ascii="Arial" w:eastAsia="Malgun Gothic" w:hAnsi="Arial" w:cs="Arial"/>
                <w:sz w:val="18"/>
                <w:lang w:eastAsia="zh-CN"/>
              </w:rPr>
              <w:t>29</w:t>
            </w:r>
            <w:r w:rsidRPr="00B515C5">
              <w:rPr>
                <w:rFonts w:ascii="Arial" w:eastAsia="Malgun Gothic" w:hAnsi="Arial" w:cs="Arial"/>
                <w:sz w:val="18"/>
              </w:rPr>
              <w:t>dBm/1</w:t>
            </w:r>
            <w:r w:rsidRPr="00B515C5">
              <w:rPr>
                <w:rFonts w:ascii="Arial" w:eastAsia="Malgun Gothic" w:hAnsi="Arial" w:cs="Arial"/>
                <w:sz w:val="18"/>
                <w:lang w:eastAsia="zh-CN"/>
              </w:rPr>
              <w:t>00k</w:t>
            </w:r>
            <w:r w:rsidRPr="00B515C5">
              <w:rPr>
                <w:rFonts w:ascii="Arial" w:eastAsia="Malgun Gothic" w:hAnsi="Arial" w:cs="Arial"/>
                <w:sz w:val="18"/>
              </w:rPr>
              <w:t>Hz.</w:t>
            </w:r>
          </w:p>
          <w:p w14:paraId="464AFEC2" w14:textId="77777777" w:rsidR="00B515C5" w:rsidRPr="00B515C5" w:rsidRDefault="00B515C5" w:rsidP="00B515C5">
            <w:pPr>
              <w:keepNext/>
              <w:keepLines/>
              <w:spacing w:after="0"/>
              <w:ind w:left="851" w:hanging="851"/>
              <w:rPr>
                <w:rFonts w:ascii="Arial" w:eastAsia="SimSun" w:hAnsi="Arial" w:cs="Arial"/>
                <w:sz w:val="18"/>
                <w:lang w:eastAsia="zh-CN"/>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w:t>
            </w:r>
          </w:p>
          <w:p w14:paraId="461C42A6"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3A8307A3" w14:textId="77777777" w:rsidR="00B515C5" w:rsidRPr="00B515C5" w:rsidRDefault="00B515C5" w:rsidP="00B515C5">
      <w:pPr>
        <w:rPr>
          <w:rFonts w:eastAsia="Malgun Gothic"/>
        </w:rPr>
      </w:pPr>
    </w:p>
    <w:p w14:paraId="4FC8CB62" w14:textId="77777777" w:rsidR="00B515C5" w:rsidRPr="00B515C5" w:rsidRDefault="00B515C5" w:rsidP="00B515C5">
      <w:pPr>
        <w:keepNext/>
        <w:keepLines/>
        <w:spacing w:before="120"/>
        <w:ind w:left="1701" w:hanging="1701"/>
        <w:outlineLvl w:val="4"/>
        <w:rPr>
          <w:rFonts w:ascii="Arial" w:eastAsia="Malgun Gothic" w:hAnsi="Arial"/>
          <w:sz w:val="22"/>
        </w:rPr>
      </w:pPr>
      <w:bookmarkStart w:id="20" w:name="_Toc13080210"/>
      <w:r w:rsidRPr="00B515C5">
        <w:rPr>
          <w:rFonts w:ascii="Arial" w:eastAsia="Malgun Gothic" w:hAnsi="Arial"/>
          <w:sz w:val="22"/>
        </w:rPr>
        <w:t>6.6.4.2.4</w:t>
      </w:r>
      <w:r w:rsidRPr="00B515C5">
        <w:rPr>
          <w:rFonts w:ascii="Arial" w:eastAsia="Malgun Gothic" w:hAnsi="Arial"/>
          <w:sz w:val="22"/>
        </w:rPr>
        <w:tab/>
        <w:t xml:space="preserve">Basic limits </w:t>
      </w:r>
      <w:r w:rsidRPr="00B515C5">
        <w:rPr>
          <w:rFonts w:ascii="Arial" w:eastAsia="Malgun Gothic" w:hAnsi="Arial"/>
          <w:sz w:val="22"/>
          <w:lang w:eastAsia="zh-CN"/>
        </w:rPr>
        <w:t>for Local Area BS (Category A and B)</w:t>
      </w:r>
      <w:bookmarkEnd w:id="20"/>
    </w:p>
    <w:p w14:paraId="652F6044" w14:textId="77777777" w:rsidR="00B515C5" w:rsidRPr="00B515C5" w:rsidRDefault="00B515C5" w:rsidP="00B515C5">
      <w:pPr>
        <w:rPr>
          <w:rFonts w:eastAsia="Malgun Gothic"/>
        </w:rPr>
      </w:pPr>
      <w:r w:rsidRPr="00B515C5">
        <w:rPr>
          <w:rFonts w:eastAsia="Malgun Gothic"/>
        </w:rPr>
        <w:t xml:space="preserve">For </w:t>
      </w:r>
      <w:r w:rsidRPr="00B515C5">
        <w:rPr>
          <w:rFonts w:eastAsia="Malgun Gothic"/>
          <w:lang w:eastAsia="zh-CN"/>
        </w:rPr>
        <w:t>Local Area</w:t>
      </w:r>
      <w:r w:rsidRPr="00B515C5">
        <w:rPr>
          <w:rFonts w:eastAsia="Malgun Gothic"/>
        </w:rPr>
        <w:t xml:space="preserve"> </w:t>
      </w:r>
      <w:r w:rsidRPr="00B515C5">
        <w:rPr>
          <w:rFonts w:eastAsia="Malgun Gothic"/>
          <w:lang w:eastAsia="zh-CN"/>
        </w:rPr>
        <w:t xml:space="preserve">BS, </w:t>
      </w:r>
      <w:r w:rsidRPr="00B515C5">
        <w:rPr>
          <w:rFonts w:eastAsia="Malgun Gothic"/>
          <w:i/>
        </w:rPr>
        <w:t>basic limits</w:t>
      </w:r>
      <w:r w:rsidRPr="00B515C5">
        <w:rPr>
          <w:rFonts w:eastAsia="Malgun Gothic"/>
        </w:rPr>
        <w:t xml:space="preserve"> are specified in table 6.6.4.2.4</w:t>
      </w:r>
      <w:r w:rsidRPr="00B515C5">
        <w:rPr>
          <w:rFonts w:eastAsia="Malgun Gothic"/>
          <w:lang w:eastAsia="zh-CN"/>
        </w:rPr>
        <w:t>-</w:t>
      </w:r>
      <w:r w:rsidRPr="00B515C5">
        <w:rPr>
          <w:rFonts w:eastAsia="Malgun Gothic"/>
        </w:rPr>
        <w:t>1.</w:t>
      </w:r>
    </w:p>
    <w:p w14:paraId="658CFF98"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lastRenderedPageBreak/>
        <w:t xml:space="preserve">Table </w:t>
      </w:r>
      <w:r w:rsidRPr="00B515C5">
        <w:rPr>
          <w:rFonts w:ascii="Arial" w:eastAsia="Malgun Gothic" w:hAnsi="Arial" w:cs="v5.0.0"/>
          <w:b/>
        </w:rPr>
        <w:t>6.6.4.2.4</w:t>
      </w:r>
      <w:r w:rsidRPr="00B515C5">
        <w:rPr>
          <w:rFonts w:ascii="Arial" w:eastAsia="Malgun Gothic" w:hAnsi="Arial" w:cs="v5.0.0"/>
          <w:b/>
          <w:lang w:eastAsia="zh-CN"/>
        </w:rPr>
        <w:t>-</w:t>
      </w:r>
      <w:r w:rsidRPr="00B515C5">
        <w:rPr>
          <w:rFonts w:ascii="Arial" w:eastAsia="SimSun" w:hAnsi="Arial"/>
          <w:b/>
          <w:lang w:eastAsia="zh-CN"/>
        </w:rPr>
        <w:t>1</w:t>
      </w:r>
      <w:r w:rsidRPr="00B515C5">
        <w:rPr>
          <w:rFonts w:ascii="Arial" w:eastAsia="Malgun Gothic" w:hAnsi="Arial"/>
          <w:b/>
        </w:rPr>
        <w:t>: Local Area B</w:t>
      </w:r>
      <w:r w:rsidRPr="00B515C5">
        <w:rPr>
          <w:rFonts w:ascii="Arial" w:eastAsia="Malgun Gothic" w:hAnsi="Arial"/>
          <w:b/>
          <w:lang w:eastAsia="zh-CN"/>
        </w:rPr>
        <w:t>S</w:t>
      </w:r>
      <w:r w:rsidRPr="00B515C5">
        <w:rPr>
          <w:rFonts w:ascii="Arial" w:eastAsia="Malgun Gothic" w:hAnsi="Arial"/>
          <w:b/>
        </w:rPr>
        <w:t xml:space="preserve"> operating band unwanted emission limits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515C5" w:rsidRPr="00B515C5" w14:paraId="6755702D" w14:textId="77777777" w:rsidTr="00B515C5">
        <w:trPr>
          <w:cantSplit/>
          <w:jc w:val="center"/>
        </w:trPr>
        <w:tc>
          <w:tcPr>
            <w:tcW w:w="1953" w:type="dxa"/>
          </w:tcPr>
          <w:p w14:paraId="6D3663D3"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w:t>
            </w:r>
            <w:r w:rsidRPr="00B515C5">
              <w:rPr>
                <w:rFonts w:ascii="Arial" w:eastAsia="Malgun Gothic" w:hAnsi="Arial" w:cs="v5.0.0"/>
                <w:b/>
                <w:sz w:val="18"/>
              </w:rPr>
              <w:noBreakHyphen/>
              <w:t xml:space="preserve">3dB point, </w:t>
            </w:r>
            <w:r w:rsidRPr="00B515C5">
              <w:rPr>
                <w:rFonts w:ascii="Arial" w:eastAsia="Malgun Gothic" w:hAnsi="Arial" w:cs="v5.0.0"/>
                <w:b/>
                <w:sz w:val="18"/>
              </w:rPr>
              <w:sym w:font="Symbol" w:char="F044"/>
            </w:r>
            <w:r w:rsidRPr="00B515C5">
              <w:rPr>
                <w:rFonts w:ascii="Arial" w:eastAsia="Malgun Gothic" w:hAnsi="Arial" w:cs="v5.0.0"/>
                <w:b/>
                <w:sz w:val="18"/>
              </w:rPr>
              <w:t>f</w:t>
            </w:r>
          </w:p>
        </w:tc>
        <w:tc>
          <w:tcPr>
            <w:tcW w:w="2976" w:type="dxa"/>
          </w:tcPr>
          <w:p w14:paraId="5AA08E49"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centre frequency, </w:t>
            </w:r>
            <w:proofErr w:type="spellStart"/>
            <w:r w:rsidRPr="00B515C5">
              <w:rPr>
                <w:rFonts w:ascii="Arial" w:eastAsia="Malgun Gothic" w:hAnsi="Arial" w:cs="v5.0.0"/>
                <w:b/>
                <w:sz w:val="18"/>
              </w:rPr>
              <w:t>f_offset</w:t>
            </w:r>
            <w:proofErr w:type="spellEnd"/>
          </w:p>
        </w:tc>
        <w:tc>
          <w:tcPr>
            <w:tcW w:w="3455" w:type="dxa"/>
          </w:tcPr>
          <w:p w14:paraId="5C7F7171"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Pr>
          <w:p w14:paraId="202FDD9C" w14:textId="77777777" w:rsidR="00B515C5" w:rsidRPr="00B515C5" w:rsidRDefault="00B515C5" w:rsidP="00B515C5">
            <w:pPr>
              <w:keepNext/>
              <w:keepLines/>
              <w:spacing w:after="0"/>
              <w:jc w:val="center"/>
              <w:rPr>
                <w:rFonts w:ascii="Arial" w:eastAsia="SimSun" w:hAnsi="Arial" w:cs="v5.0.0"/>
                <w:b/>
                <w:sz w:val="18"/>
                <w:lang w:eastAsia="zh-CN"/>
              </w:rPr>
            </w:pPr>
            <w:r w:rsidRPr="00B515C5">
              <w:rPr>
                <w:rFonts w:ascii="Arial" w:eastAsia="Malgun Gothic" w:hAnsi="Arial" w:cs="v5.0.0"/>
                <w:b/>
                <w:sz w:val="18"/>
              </w:rPr>
              <w:t xml:space="preserve">Measurement bandwidth </w:t>
            </w:r>
          </w:p>
        </w:tc>
      </w:tr>
      <w:tr w:rsidR="00B515C5" w:rsidRPr="00B515C5" w14:paraId="03157B6D" w14:textId="77777777" w:rsidTr="00B515C5">
        <w:trPr>
          <w:cantSplit/>
          <w:jc w:val="center"/>
        </w:trPr>
        <w:tc>
          <w:tcPr>
            <w:tcW w:w="1953" w:type="dxa"/>
          </w:tcPr>
          <w:p w14:paraId="53BD6BA0"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w:t>
            </w:r>
            <w:r w:rsidRPr="00B515C5">
              <w:rPr>
                <w:rFonts w:ascii="Arial" w:eastAsia="Malgun Gothic" w:hAnsi="Arial" w:cs="Arial"/>
                <w:sz w:val="18"/>
              </w:rPr>
              <w:t xml:space="preserve">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Pr>
          <w:p w14:paraId="24D6CDF1"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vAlign w:val="center"/>
          </w:tcPr>
          <w:p w14:paraId="5FA750D8"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position w:val="-28"/>
                <w:sz w:val="18"/>
              </w:rPr>
              <w:object w:dxaOrig="3379" w:dyaOrig="680" w14:anchorId="6A125859">
                <v:shape id="_x0000_i1027" type="#_x0000_t75" style="width:152.25pt;height:29.25pt" o:ole="">
                  <v:imagedata r:id="rId28" o:title=""/>
                </v:shape>
                <o:OLEObject Type="Embed" ProgID="Equation.3" ShapeID="_x0000_i1027" DrawAspect="Content" ObjectID="_1648063375" r:id="rId29"/>
              </w:object>
            </w:r>
          </w:p>
        </w:tc>
        <w:tc>
          <w:tcPr>
            <w:tcW w:w="1430" w:type="dxa"/>
          </w:tcPr>
          <w:p w14:paraId="30D55473"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6204DD6A" w14:textId="77777777" w:rsidTr="00B515C5">
        <w:trPr>
          <w:cantSplit/>
          <w:jc w:val="center"/>
        </w:trPr>
        <w:tc>
          <w:tcPr>
            <w:tcW w:w="1953" w:type="dxa"/>
          </w:tcPr>
          <w:p w14:paraId="6A2CA830"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w:t>
            </w:r>
            <w:r w:rsidRPr="00B515C5">
              <w:rPr>
                <w:rFonts w:ascii="Arial" w:eastAsia="Malgun Gothic" w:hAnsi="Arial" w:cs="Arial"/>
                <w:sz w:val="18"/>
                <w:lang w:val="sv-SE"/>
              </w:rPr>
              <w:t xml:space="preserve">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 xml:space="preserve">f &lt; </w:t>
            </w:r>
            <w:r w:rsidRPr="00B515C5">
              <w:rPr>
                <w:rFonts w:ascii="Arial" w:eastAsia="Malgun Gothic" w:hAnsi="Arial" w:cs="v5.0.0"/>
                <w:sz w:val="18"/>
                <w:lang w:val="sv-SE" w:eastAsia="zh-CN"/>
              </w:rPr>
              <w:t>min(</w:t>
            </w:r>
            <w:r w:rsidRPr="00B515C5">
              <w:rPr>
                <w:rFonts w:ascii="Arial" w:eastAsia="Malgun Gothic" w:hAnsi="Arial" w:cs="v5.0.0"/>
                <w:sz w:val="18"/>
                <w:lang w:val="sv-SE"/>
              </w:rPr>
              <w:t>10 MHz</w:t>
            </w:r>
            <w:r w:rsidRPr="00B515C5">
              <w:rPr>
                <w:rFonts w:ascii="Arial" w:eastAsia="Malgun Gothic" w:hAnsi="Arial" w:cs="v5.0.0"/>
                <w:sz w:val="18"/>
                <w:lang w:val="sv-SE" w:eastAsia="zh-CN"/>
              </w:rPr>
              <w:t xml:space="preserve">, </w:t>
            </w:r>
            <w:r w:rsidRPr="00B515C5">
              <w:rPr>
                <w:rFonts w:ascii="Arial" w:eastAsia="Malgun Gothic" w:hAnsi="Arial" w:cs="v5.0.0"/>
                <w:sz w:val="18"/>
                <w:lang w:eastAsia="zh-CN"/>
              </w:rPr>
              <w:t>Δ</w:t>
            </w:r>
            <w:proofErr w:type="spellStart"/>
            <w:r w:rsidRPr="00B515C5">
              <w:rPr>
                <w:rFonts w:ascii="Arial" w:eastAsia="Malgun Gothic" w:hAnsi="Arial" w:cs="v5.0.0"/>
                <w:sz w:val="18"/>
                <w:lang w:val="sv-SE" w:eastAsia="zh-CN"/>
              </w:rPr>
              <w:t>f</w:t>
            </w:r>
            <w:r w:rsidRPr="00B515C5">
              <w:rPr>
                <w:rFonts w:ascii="Arial" w:eastAsia="Malgun Gothic" w:hAnsi="Arial" w:cs="v5.0.0"/>
                <w:sz w:val="18"/>
                <w:vertAlign w:val="subscript"/>
                <w:lang w:val="sv-SE" w:eastAsia="zh-CN"/>
              </w:rPr>
              <w:t>max</w:t>
            </w:r>
            <w:proofErr w:type="spellEnd"/>
            <w:r w:rsidRPr="00B515C5">
              <w:rPr>
                <w:rFonts w:ascii="Arial" w:eastAsia="Malgun Gothic" w:hAnsi="Arial" w:cs="v5.0.0"/>
                <w:sz w:val="18"/>
                <w:lang w:val="sv-SE" w:eastAsia="zh-CN"/>
              </w:rPr>
              <w:t>)</w:t>
            </w:r>
          </w:p>
        </w:tc>
        <w:tc>
          <w:tcPr>
            <w:tcW w:w="2976" w:type="dxa"/>
          </w:tcPr>
          <w:p w14:paraId="4E3D1DFE"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 </w:t>
            </w:r>
            <w:r w:rsidRPr="00B515C5">
              <w:rPr>
                <w:rFonts w:ascii="Arial" w:eastAsia="Malgun Gothic" w:hAnsi="Arial" w:cs="v5.0.0"/>
                <w:sz w:val="18"/>
                <w:lang w:val="sv-SE" w:eastAsia="zh-CN"/>
              </w:rPr>
              <w:t>min(</w:t>
            </w:r>
            <w:r w:rsidRPr="00B515C5">
              <w:rPr>
                <w:rFonts w:ascii="Arial" w:eastAsia="Malgun Gothic" w:hAnsi="Arial" w:cs="v5.0.0"/>
                <w:sz w:val="18"/>
                <w:lang w:val="sv-SE"/>
              </w:rPr>
              <w:t>10.05 MHz</w:t>
            </w:r>
            <w:r w:rsidRPr="00B515C5">
              <w:rPr>
                <w:rFonts w:ascii="Arial" w:eastAsia="Malgun Gothic" w:hAnsi="Arial" w:cs="v5.0.0"/>
                <w:sz w:val="18"/>
                <w:lang w:val="sv-SE" w:eastAsia="zh-CN"/>
              </w:rPr>
              <w:t xml:space="preserve">, </w:t>
            </w:r>
            <w:proofErr w:type="spellStart"/>
            <w:r w:rsidRPr="00B515C5">
              <w:rPr>
                <w:rFonts w:ascii="Arial" w:eastAsia="Malgun Gothic" w:hAnsi="Arial" w:cs="v5.0.0"/>
                <w:sz w:val="18"/>
                <w:lang w:val="sv-SE" w:eastAsia="zh-CN"/>
              </w:rPr>
              <w:t>f_offset</w:t>
            </w:r>
            <w:r w:rsidRPr="00B515C5">
              <w:rPr>
                <w:rFonts w:ascii="Arial" w:eastAsia="Malgun Gothic" w:hAnsi="Arial" w:cs="v5.0.0"/>
                <w:sz w:val="18"/>
                <w:vertAlign w:val="subscript"/>
                <w:lang w:val="sv-SE" w:eastAsia="zh-CN"/>
              </w:rPr>
              <w:t>max</w:t>
            </w:r>
            <w:proofErr w:type="spellEnd"/>
            <w:r w:rsidRPr="00B515C5">
              <w:rPr>
                <w:rFonts w:ascii="Arial" w:eastAsia="Malgun Gothic" w:hAnsi="Arial" w:cs="v5.0.0"/>
                <w:sz w:val="18"/>
                <w:lang w:val="sv-SE" w:eastAsia="zh-CN"/>
              </w:rPr>
              <w:t>)</w:t>
            </w:r>
          </w:p>
        </w:tc>
        <w:tc>
          <w:tcPr>
            <w:tcW w:w="3455" w:type="dxa"/>
          </w:tcPr>
          <w:p w14:paraId="19B480FA"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w:t>
            </w:r>
            <w:r w:rsidRPr="00B515C5">
              <w:rPr>
                <w:rFonts w:ascii="Arial" w:eastAsia="Malgun Gothic" w:hAnsi="Arial" w:cs="Arial"/>
                <w:sz w:val="18"/>
                <w:lang w:eastAsia="zh-CN"/>
              </w:rPr>
              <w:t>37</w:t>
            </w:r>
            <w:r w:rsidRPr="00B515C5">
              <w:rPr>
                <w:rFonts w:ascii="Arial" w:eastAsia="Malgun Gothic" w:hAnsi="Arial" w:cs="Arial"/>
                <w:sz w:val="18"/>
              </w:rPr>
              <w:t xml:space="preserve"> dBm</w:t>
            </w:r>
          </w:p>
        </w:tc>
        <w:tc>
          <w:tcPr>
            <w:tcW w:w="1430" w:type="dxa"/>
          </w:tcPr>
          <w:p w14:paraId="3CC4B948"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7178890" w14:textId="77777777" w:rsidTr="00B515C5">
        <w:trPr>
          <w:cantSplit/>
          <w:jc w:val="center"/>
        </w:trPr>
        <w:tc>
          <w:tcPr>
            <w:tcW w:w="1953" w:type="dxa"/>
          </w:tcPr>
          <w:p w14:paraId="6FAF18A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2B5297A4"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1A902C8C"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w:t>
            </w:r>
            <w:r w:rsidRPr="00B515C5">
              <w:rPr>
                <w:rFonts w:ascii="Arial" w:eastAsia="Malgun Gothic" w:hAnsi="Arial" w:cs="Arial"/>
                <w:sz w:val="18"/>
                <w:lang w:eastAsia="zh-CN"/>
              </w:rPr>
              <w:t>37</w:t>
            </w:r>
            <w:r w:rsidRPr="00B515C5">
              <w:rPr>
                <w:rFonts w:ascii="Arial" w:eastAsia="Malgun Gothic" w:hAnsi="Arial" w:cs="Arial"/>
                <w:sz w:val="18"/>
              </w:rPr>
              <w:t xml:space="preserve"> dBm </w:t>
            </w:r>
            <w:r w:rsidRPr="00B515C5">
              <w:rPr>
                <w:rFonts w:ascii="Arial" w:eastAsia="Malgun Gothic" w:hAnsi="Arial" w:cs="Arial"/>
                <w:sz w:val="18"/>
                <w:lang w:eastAsia="zh-CN"/>
              </w:rPr>
              <w:t>(Note 10)</w:t>
            </w:r>
          </w:p>
        </w:tc>
        <w:tc>
          <w:tcPr>
            <w:tcW w:w="1430" w:type="dxa"/>
          </w:tcPr>
          <w:p w14:paraId="2809B2A7"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0833B11C" w14:textId="77777777" w:rsidTr="00B515C5">
        <w:trPr>
          <w:cantSplit/>
          <w:jc w:val="center"/>
        </w:trPr>
        <w:tc>
          <w:tcPr>
            <w:tcW w:w="9814" w:type="dxa"/>
            <w:gridSpan w:val="4"/>
          </w:tcPr>
          <w:p w14:paraId="7CDEB242" w14:textId="77777777" w:rsidR="00B515C5" w:rsidRPr="00B515C5" w:rsidRDefault="00B515C5" w:rsidP="00B515C5">
            <w:pPr>
              <w:keepNext/>
              <w:keepLines/>
              <w:spacing w:after="0"/>
              <w:ind w:left="851" w:hanging="851"/>
              <w:rPr>
                <w:rFonts w:ascii="Arial" w:eastAsia="SimSun" w:hAnsi="Arial" w:cs="Arial"/>
                <w:sz w:val="18"/>
                <w:lang w:eastAsia="zh-CN"/>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sub-blocks on each side of the sub-block gap</w:t>
            </w:r>
            <w:r w:rsidRPr="00B515C5">
              <w:rPr>
                <w:rFonts w:ascii="Arial" w:eastAsia="Malgun Gothic" w:hAnsi="Arial" w:cs="Arial"/>
                <w:sz w:val="18"/>
              </w:rPr>
              <w:t xml:space="preserve">. Exception is </w:t>
            </w:r>
            <w:r w:rsidRPr="00B515C5">
              <w:rPr>
                <w:rFonts w:ascii="Symbol" w:eastAsia="Malgun Gothic" w:hAnsi="Symbol" w:cs="Arial"/>
                <w:sz w:val="18"/>
              </w:rPr>
              <w:t></w:t>
            </w:r>
            <w:r w:rsidRPr="00B515C5">
              <w:rPr>
                <w:rFonts w:ascii="Arial" w:eastAsia="Malgun Gothic" w:hAnsi="Arial" w:cs="Arial"/>
                <w:sz w:val="18"/>
              </w:rPr>
              <w:t xml:space="preserve">f </w:t>
            </w:r>
            <w:r w:rsidRPr="00B515C5">
              <w:rPr>
                <w:rFonts w:ascii="Arial" w:eastAsia="Malgun Gothic" w:hAnsi="Arial" w:cs="Arial" w:hint="eastAsia"/>
                <w:sz w:val="18"/>
              </w:rPr>
              <w:t>≥</w:t>
            </w:r>
            <w:r w:rsidRPr="00B515C5">
              <w:rPr>
                <w:rFonts w:ascii="Arial" w:eastAsia="Malgun Gothic" w:hAnsi="Arial" w:cs="Arial"/>
                <w:sz w:val="18"/>
              </w:rPr>
              <w:t xml:space="preserve"> 10MHz from both adjacent sub-blocks on each side of the sub-block gap, where the emission limits within sub-block gaps shall be -37dBm/100kHz.</w:t>
            </w:r>
          </w:p>
          <w:p w14:paraId="066985CA"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w:t>
            </w:r>
          </w:p>
          <w:p w14:paraId="193E5AF2"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03C3B2C6" w14:textId="77777777" w:rsidR="002C2EC8" w:rsidRDefault="002C2EC8" w:rsidP="002C2EC8">
      <w:pPr>
        <w:keepNext/>
        <w:keepLines/>
        <w:spacing w:before="120"/>
        <w:ind w:left="1701" w:hanging="1701"/>
        <w:outlineLvl w:val="4"/>
        <w:rPr>
          <w:ins w:id="21" w:author="Golebiowski, Bartlomiej (Nokia - PL/Wroclaw)" w:date="2020-04-09T15:08:00Z"/>
          <w:rFonts w:ascii="Arial" w:eastAsia="Malgun Gothic" w:hAnsi="Arial"/>
          <w:sz w:val="22"/>
        </w:rPr>
      </w:pPr>
    </w:p>
    <w:p w14:paraId="6B1AD259" w14:textId="039EF257" w:rsidR="002C2EC8" w:rsidRPr="00B515C5" w:rsidRDefault="002C2EC8" w:rsidP="002C2EC8">
      <w:pPr>
        <w:keepNext/>
        <w:keepLines/>
        <w:spacing w:before="120"/>
        <w:ind w:left="1701" w:hanging="1701"/>
        <w:outlineLvl w:val="4"/>
        <w:rPr>
          <w:ins w:id="22" w:author="Golebiowski, Bartlomiej (Nokia - PL/Wroclaw)" w:date="2020-04-09T15:03:00Z"/>
          <w:rFonts w:ascii="Arial" w:eastAsia="Malgun Gothic" w:hAnsi="Arial"/>
          <w:sz w:val="22"/>
        </w:rPr>
      </w:pPr>
      <w:ins w:id="23" w:author="Golebiowski, Bartlomiej (Nokia - PL/Wroclaw)" w:date="2020-04-09T15:03:00Z">
        <w:r w:rsidRPr="00B515C5">
          <w:rPr>
            <w:rFonts w:ascii="Arial" w:eastAsia="Malgun Gothic" w:hAnsi="Arial"/>
            <w:sz w:val="22"/>
          </w:rPr>
          <w:t xml:space="preserve">6.6.4.2.4A Basic limits for </w:t>
        </w:r>
        <w:r w:rsidRPr="00B515C5">
          <w:rPr>
            <w:rFonts w:ascii="Arial" w:eastAsia="Malgun Gothic" w:hAnsi="Arial" w:hint="eastAsia"/>
            <w:sz w:val="22"/>
          </w:rPr>
          <w:t>Local Area and Medium Range</w:t>
        </w:r>
        <w:r w:rsidRPr="00B515C5">
          <w:rPr>
            <w:rFonts w:ascii="Arial" w:eastAsia="Malgun Gothic" w:hAnsi="Arial"/>
            <w:sz w:val="22"/>
          </w:rPr>
          <w:t xml:space="preserve"> BS for</w:t>
        </w:r>
        <w:r w:rsidRPr="00B515C5">
          <w:rPr>
            <w:rFonts w:ascii="Arial" w:eastAsia="Malgun Gothic" w:hAnsi="Arial" w:hint="eastAsia"/>
            <w:sz w:val="22"/>
          </w:rPr>
          <w:t xml:space="preserve"> </w:t>
        </w:r>
        <w:r w:rsidRPr="00B515C5">
          <w:rPr>
            <w:rFonts w:ascii="Arial" w:eastAsia="Malgun Gothic" w:hAnsi="Arial"/>
            <w:sz w:val="22"/>
          </w:rPr>
          <w:t>NR-U (Category A and B)</w:t>
        </w:r>
      </w:ins>
    </w:p>
    <w:p w14:paraId="7F0496CA" w14:textId="77777777" w:rsidR="002C2EC8" w:rsidDel="004F1BE3" w:rsidRDefault="002C2EC8" w:rsidP="002C2EC8">
      <w:pPr>
        <w:rPr>
          <w:ins w:id="24" w:author="Golebiowski, Bartlomiej (Nokia - PL/Wroclaw)" w:date="2020-04-09T15:03:00Z"/>
          <w:del w:id="25" w:author="Nokia - B.Golebiowski" w:date="2019-09-30T14:09:00Z"/>
          <w:rFonts w:eastAsia="Malgun Gothic"/>
        </w:rPr>
      </w:pPr>
      <w:ins w:id="26" w:author="Golebiowski, Bartlomiej (Nokia - PL/Wroclaw)" w:date="2020-04-09T15:03:00Z">
        <w:r w:rsidRPr="00B515C5">
          <w:rPr>
            <w:rFonts w:eastAsia="Malgun Gothic"/>
          </w:rPr>
          <w:t xml:space="preserve">For Local Area and Medium Range BS operating in Band n46, </w:t>
        </w:r>
        <w:r w:rsidRPr="00B515C5">
          <w:rPr>
            <w:rFonts w:eastAsia="Malgun Gothic"/>
            <w:i/>
          </w:rPr>
          <w:t>basic limits</w:t>
        </w:r>
        <w:r w:rsidRPr="00B515C5">
          <w:rPr>
            <w:rFonts w:eastAsia="Malgun Gothic"/>
          </w:rPr>
          <w:t xml:space="preserve"> are specified in table 6.6.2.4A-1.</w:t>
        </w:r>
        <w:r>
          <w:rPr>
            <w:rFonts w:eastAsia="Malgun Gothic"/>
          </w:rPr>
          <w:t xml:space="preserve"> </w:t>
        </w:r>
        <w:r w:rsidRPr="00EB3580">
          <w:rPr>
            <w:rFonts w:eastAsia="Malgun Gothic"/>
          </w:rPr>
          <w:t xml:space="preserve">The nominal bandwidth N = </w:t>
        </w:r>
        <w:proofErr w:type="spellStart"/>
        <w:r w:rsidRPr="00EB3580">
          <w:rPr>
            <w:rFonts w:eastAsia="Malgun Gothic"/>
          </w:rPr>
          <w:t>BW</w:t>
        </w:r>
        <w:r w:rsidRPr="00EB3580">
          <w:rPr>
            <w:rFonts w:eastAsia="Malgun Gothic"/>
            <w:vertAlign w:val="subscript"/>
          </w:rPr>
          <w:t>Channel</w:t>
        </w:r>
        <w:proofErr w:type="spellEnd"/>
        <w:r w:rsidRPr="00EB3580">
          <w:rPr>
            <w:rFonts w:eastAsia="Malgun Gothic"/>
          </w:rPr>
          <w:t xml:space="preserve"> of the transmitted carrier.</w:t>
        </w:r>
        <w:r>
          <w:rPr>
            <w:rFonts w:eastAsia="Malgun Gothic"/>
          </w:rPr>
          <w:t xml:space="preserve"> For one non-transmitted channel </w:t>
        </w:r>
        <w:r w:rsidRPr="00B515C5">
          <w:rPr>
            <w:rFonts w:eastAsia="Malgun Gothic"/>
            <w:i/>
          </w:rPr>
          <w:t>basic limits</w:t>
        </w:r>
        <w:r w:rsidRPr="00B515C5">
          <w:rPr>
            <w:rFonts w:eastAsia="Malgun Gothic"/>
          </w:rPr>
          <w:t xml:space="preserve"> are specified in table 6.6.2.4A-</w:t>
        </w:r>
        <w:r>
          <w:rPr>
            <w:rFonts w:eastAsia="Malgun Gothic"/>
          </w:rPr>
          <w:t xml:space="preserve">2, and for two non-transmitted channels </w:t>
        </w:r>
        <w:r w:rsidRPr="006429AD">
          <w:rPr>
            <w:rFonts w:eastAsia="Malgun Gothic"/>
            <w:i/>
            <w:iCs/>
          </w:rPr>
          <w:t>basic limits</w:t>
        </w:r>
        <w:r w:rsidRPr="008A263F">
          <w:rPr>
            <w:rFonts w:eastAsia="Malgun Gothic"/>
          </w:rPr>
          <w:t xml:space="preserve"> are specified in table 6.6.2.4A-</w:t>
        </w:r>
        <w:r>
          <w:rPr>
            <w:rFonts w:eastAsia="Malgun Gothic"/>
          </w:rPr>
          <w:t>3.</w:t>
        </w:r>
      </w:ins>
    </w:p>
    <w:p w14:paraId="6E19CA54" w14:textId="77777777" w:rsidR="002C2EC8" w:rsidRDefault="002C2EC8" w:rsidP="002C2EC8">
      <w:pPr>
        <w:keepNext/>
        <w:keepLines/>
        <w:spacing w:before="60"/>
        <w:jc w:val="center"/>
        <w:rPr>
          <w:ins w:id="27" w:author="Golebiowski, Bartlomiej (Nokia - PL/Wroclaw)" w:date="2020-04-09T15:03:00Z"/>
          <w:rFonts w:ascii="Arial" w:eastAsia="Malgun Gothic" w:hAnsi="Arial"/>
          <w:b/>
        </w:rPr>
      </w:pPr>
      <w:ins w:id="28" w:author="Golebiowski, Bartlomiej (Nokia - PL/Wroclaw)" w:date="2020-04-09T15:03:00Z">
        <w:r w:rsidRPr="00B515C5">
          <w:rPr>
            <w:rFonts w:ascii="Arial" w:eastAsia="Malgun Gothic" w:hAnsi="Arial"/>
            <w:b/>
          </w:rPr>
          <w:t xml:space="preserve">Table </w:t>
        </w:r>
        <w:r w:rsidRPr="00B515C5">
          <w:rPr>
            <w:rFonts w:ascii="Arial" w:eastAsia="Malgun Gothic" w:hAnsi="Arial" w:cs="v5.0.0"/>
            <w:b/>
          </w:rPr>
          <w:t>6.6.4.2.4A</w:t>
        </w:r>
        <w:r w:rsidRPr="00B515C5">
          <w:rPr>
            <w:rFonts w:ascii="Arial" w:eastAsia="Malgun Gothic" w:hAnsi="Arial" w:cs="v5.0.0"/>
            <w:b/>
            <w:lang w:eastAsia="zh-CN"/>
          </w:rPr>
          <w:t>-</w:t>
        </w:r>
        <w:r w:rsidRPr="00B515C5">
          <w:rPr>
            <w:rFonts w:ascii="Arial" w:eastAsia="SimSun" w:hAnsi="Arial"/>
            <w:b/>
            <w:lang w:eastAsia="zh-CN"/>
          </w:rPr>
          <w:t>1</w:t>
        </w:r>
        <w:r w:rsidRPr="00B515C5">
          <w:rPr>
            <w:rFonts w:ascii="Arial" w:eastAsia="Malgun Gothic" w:hAnsi="Arial"/>
            <w:b/>
          </w:rPr>
          <w:t>: Medium Range BS and Local Area B</w:t>
        </w:r>
        <w:r w:rsidRPr="00B515C5">
          <w:rPr>
            <w:rFonts w:ascii="Arial" w:eastAsia="Malgun Gothic" w:hAnsi="Arial"/>
            <w:b/>
            <w:lang w:eastAsia="zh-CN"/>
          </w:rPr>
          <w:t>S</w:t>
        </w:r>
        <w:r w:rsidRPr="00B515C5">
          <w:rPr>
            <w:rFonts w:ascii="Arial" w:eastAsia="Malgun Gothic" w:hAnsi="Arial"/>
            <w:b/>
          </w:rPr>
          <w:t xml:space="preserve"> operating band unwanted emission limits</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268"/>
        <w:gridCol w:w="4678"/>
        <w:gridCol w:w="1204"/>
      </w:tblGrid>
      <w:tr w:rsidR="002C2EC8" w:rsidRPr="0032006C" w14:paraId="28F625DC" w14:textId="77777777" w:rsidTr="003F2C0B">
        <w:trPr>
          <w:cantSplit/>
          <w:jc w:val="center"/>
          <w:ins w:id="29" w:author="Golebiowski, Bartlomiej (Nokia - PL/Wroclaw)" w:date="2020-04-09T15:03:00Z"/>
        </w:trPr>
        <w:tc>
          <w:tcPr>
            <w:tcW w:w="1838" w:type="dxa"/>
            <w:tcBorders>
              <w:top w:val="single" w:sz="4" w:space="0" w:color="auto"/>
              <w:left w:val="single" w:sz="4" w:space="0" w:color="auto"/>
              <w:bottom w:val="single" w:sz="4" w:space="0" w:color="auto"/>
              <w:right w:val="single" w:sz="4" w:space="0" w:color="auto"/>
            </w:tcBorders>
          </w:tcPr>
          <w:p w14:paraId="6E73D799" w14:textId="77777777" w:rsidR="002C2EC8" w:rsidRPr="0032006C" w:rsidRDefault="002C2EC8" w:rsidP="003F2C0B">
            <w:pPr>
              <w:keepNext/>
              <w:keepLines/>
              <w:overflowPunct w:val="0"/>
              <w:autoSpaceDE w:val="0"/>
              <w:autoSpaceDN w:val="0"/>
              <w:adjustRightInd w:val="0"/>
              <w:spacing w:after="0"/>
              <w:jc w:val="center"/>
              <w:textAlignment w:val="baseline"/>
              <w:rPr>
                <w:ins w:id="30" w:author="Golebiowski, Bartlomiej (Nokia - PL/Wroclaw)" w:date="2020-04-09T15:03:00Z"/>
                <w:rFonts w:ascii="Arial" w:hAnsi="Arial" w:cs="Arial"/>
                <w:b/>
                <w:sz w:val="18"/>
              </w:rPr>
            </w:pPr>
            <w:ins w:id="31" w:author="Golebiowski, Bartlomiej (Nokia - PL/Wroclaw)" w:date="2020-04-09T15:03:00Z">
              <w:r w:rsidRPr="0032006C">
                <w:rPr>
                  <w:rFonts w:ascii="Arial" w:hAnsi="Arial" w:cs="Arial"/>
                  <w:b/>
                  <w:sz w:val="18"/>
                </w:rPr>
                <w:t xml:space="preserve">Frequency offset of measurement filter </w:t>
              </w:r>
              <w:r w:rsidRPr="0032006C">
                <w:rPr>
                  <w:rFonts w:ascii="Arial" w:hAnsi="Arial" w:cs="Arial"/>
                  <w:b/>
                  <w:sz w:val="18"/>
                </w:rPr>
                <w:noBreakHyphen/>
                <w:t xml:space="preserve">3dB point, </w:t>
              </w:r>
              <w:r w:rsidRPr="0032006C">
                <w:rPr>
                  <w:rFonts w:ascii="Arial" w:hAnsi="Arial" w:cs="Arial"/>
                  <w:b/>
                  <w:sz w:val="18"/>
                </w:rPr>
                <w:sym w:font="Symbol" w:char="F044"/>
              </w:r>
              <w:r w:rsidRPr="0032006C">
                <w:rPr>
                  <w:rFonts w:ascii="Arial" w:hAnsi="Arial" w:cs="Arial"/>
                  <w:b/>
                  <w:sz w:val="18"/>
                </w:rPr>
                <w:t>f</w:t>
              </w:r>
            </w:ins>
          </w:p>
        </w:tc>
        <w:tc>
          <w:tcPr>
            <w:tcW w:w="2268" w:type="dxa"/>
            <w:tcBorders>
              <w:top w:val="single" w:sz="4" w:space="0" w:color="auto"/>
              <w:left w:val="single" w:sz="4" w:space="0" w:color="auto"/>
              <w:bottom w:val="single" w:sz="4" w:space="0" w:color="auto"/>
              <w:right w:val="single" w:sz="4" w:space="0" w:color="auto"/>
            </w:tcBorders>
          </w:tcPr>
          <w:p w14:paraId="6D22F5C0" w14:textId="77777777" w:rsidR="002C2EC8" w:rsidRPr="0032006C" w:rsidRDefault="002C2EC8" w:rsidP="003F2C0B">
            <w:pPr>
              <w:keepNext/>
              <w:keepLines/>
              <w:overflowPunct w:val="0"/>
              <w:autoSpaceDE w:val="0"/>
              <w:autoSpaceDN w:val="0"/>
              <w:adjustRightInd w:val="0"/>
              <w:spacing w:after="0"/>
              <w:jc w:val="center"/>
              <w:textAlignment w:val="baseline"/>
              <w:rPr>
                <w:ins w:id="32" w:author="Golebiowski, Bartlomiej (Nokia - PL/Wroclaw)" w:date="2020-04-09T15:03:00Z"/>
                <w:rFonts w:ascii="Arial" w:hAnsi="Arial" w:cs="Arial"/>
                <w:b/>
                <w:sz w:val="18"/>
              </w:rPr>
            </w:pPr>
            <w:ins w:id="33" w:author="Golebiowski, Bartlomiej (Nokia - PL/Wroclaw)" w:date="2020-04-09T15:03:00Z">
              <w:r w:rsidRPr="0032006C">
                <w:rPr>
                  <w:rFonts w:ascii="Arial" w:hAnsi="Arial" w:cs="Arial"/>
                  <w:b/>
                  <w:sz w:val="18"/>
                </w:rPr>
                <w:t xml:space="preserve">Frequency offset of measurement filter centre frequency, </w:t>
              </w:r>
              <w:proofErr w:type="spellStart"/>
              <w:r w:rsidRPr="0032006C">
                <w:rPr>
                  <w:rFonts w:ascii="Arial" w:hAnsi="Arial" w:cs="Arial"/>
                  <w:b/>
                  <w:sz w:val="18"/>
                </w:rPr>
                <w:t>f_offset</w:t>
              </w:r>
              <w:proofErr w:type="spellEnd"/>
            </w:ins>
          </w:p>
        </w:tc>
        <w:tc>
          <w:tcPr>
            <w:tcW w:w="4678" w:type="dxa"/>
            <w:tcBorders>
              <w:top w:val="single" w:sz="4" w:space="0" w:color="auto"/>
              <w:left w:val="single" w:sz="4" w:space="0" w:color="auto"/>
              <w:bottom w:val="single" w:sz="4" w:space="0" w:color="auto"/>
              <w:right w:val="single" w:sz="4" w:space="0" w:color="auto"/>
            </w:tcBorders>
          </w:tcPr>
          <w:p w14:paraId="713AB99D" w14:textId="644D2CA3" w:rsidR="002C2EC8" w:rsidRPr="0032006C" w:rsidRDefault="000A3268" w:rsidP="003F2C0B">
            <w:pPr>
              <w:keepNext/>
              <w:keepLines/>
              <w:overflowPunct w:val="0"/>
              <w:autoSpaceDE w:val="0"/>
              <w:autoSpaceDN w:val="0"/>
              <w:adjustRightInd w:val="0"/>
              <w:spacing w:after="0"/>
              <w:jc w:val="center"/>
              <w:textAlignment w:val="baseline"/>
              <w:rPr>
                <w:ins w:id="34" w:author="Golebiowski, Bartlomiej (Nokia - PL/Wroclaw)" w:date="2020-04-09T15:03:00Z"/>
                <w:rFonts w:ascii="Arial" w:hAnsi="Arial" w:cs="Arial"/>
                <w:b/>
                <w:sz w:val="18"/>
              </w:rPr>
            </w:pPr>
            <w:ins w:id="35" w:author="Golebiowski, Bartlomiej (Nokia - PL/Wroclaw)" w:date="2020-04-09T15:15:00Z">
              <w:r w:rsidRPr="000A3268">
                <w:rPr>
                  <w:rFonts w:ascii="Arial" w:hAnsi="Arial" w:cs="Arial"/>
                  <w:b/>
                  <w:i/>
                  <w:iCs/>
                  <w:sz w:val="18"/>
                </w:rPr>
                <w:t>Basic limits</w:t>
              </w:r>
              <w:r w:rsidRPr="000A3268">
                <w:rPr>
                  <w:rFonts w:ascii="Arial" w:hAnsi="Arial" w:cs="Arial"/>
                  <w:b/>
                  <w:sz w:val="18"/>
                </w:rPr>
                <w:t xml:space="preserve"> </w:t>
              </w:r>
            </w:ins>
            <w:ins w:id="36" w:author="Golebiowski, Bartlomiej (Nokia - PL/Wroclaw)" w:date="2020-04-09T15:03:00Z">
              <w:r w:rsidR="002C2EC8" w:rsidRPr="0032006C">
                <w:rPr>
                  <w:rFonts w:ascii="Arial" w:hAnsi="Arial" w:cs="Arial"/>
                  <w:b/>
                  <w:sz w:val="18"/>
                </w:rPr>
                <w:t>(Note 1)</w:t>
              </w:r>
            </w:ins>
          </w:p>
        </w:tc>
        <w:tc>
          <w:tcPr>
            <w:tcW w:w="1204" w:type="dxa"/>
            <w:tcBorders>
              <w:top w:val="single" w:sz="4" w:space="0" w:color="auto"/>
              <w:left w:val="single" w:sz="4" w:space="0" w:color="auto"/>
              <w:bottom w:val="single" w:sz="4" w:space="0" w:color="auto"/>
              <w:right w:val="single" w:sz="4" w:space="0" w:color="auto"/>
            </w:tcBorders>
          </w:tcPr>
          <w:p w14:paraId="74EFA768" w14:textId="77777777" w:rsidR="002C2EC8" w:rsidRPr="0032006C" w:rsidRDefault="002C2EC8" w:rsidP="003F2C0B">
            <w:pPr>
              <w:keepNext/>
              <w:keepLines/>
              <w:overflowPunct w:val="0"/>
              <w:autoSpaceDE w:val="0"/>
              <w:autoSpaceDN w:val="0"/>
              <w:adjustRightInd w:val="0"/>
              <w:spacing w:after="0"/>
              <w:jc w:val="center"/>
              <w:textAlignment w:val="baseline"/>
              <w:rPr>
                <w:ins w:id="37" w:author="Golebiowski, Bartlomiej (Nokia - PL/Wroclaw)" w:date="2020-04-09T15:03:00Z"/>
                <w:rFonts w:ascii="Arial" w:hAnsi="Arial" w:cs="Arial"/>
                <w:b/>
                <w:sz w:val="18"/>
              </w:rPr>
            </w:pPr>
            <w:ins w:id="38" w:author="Golebiowski, Bartlomiej (Nokia - PL/Wroclaw)" w:date="2020-04-09T15:03:00Z">
              <w:r w:rsidRPr="0032006C">
                <w:rPr>
                  <w:rFonts w:ascii="Arial" w:hAnsi="Arial" w:cs="Arial"/>
                  <w:b/>
                  <w:sz w:val="18"/>
                </w:rPr>
                <w:t xml:space="preserve">Measurement bandwidth (Note </w:t>
              </w:r>
              <w:r w:rsidRPr="0032006C">
                <w:rPr>
                  <w:rFonts w:ascii="Arial" w:hAnsi="Arial" w:cs="Arial" w:hint="eastAsia"/>
                  <w:b/>
                  <w:sz w:val="18"/>
                  <w:lang w:eastAsia="zh-CN"/>
                </w:rPr>
                <w:t>8</w:t>
              </w:r>
              <w:r w:rsidRPr="0032006C">
                <w:rPr>
                  <w:rFonts w:ascii="Arial" w:hAnsi="Arial" w:cs="Arial"/>
                  <w:b/>
                  <w:sz w:val="18"/>
                </w:rPr>
                <w:t>)</w:t>
              </w:r>
            </w:ins>
          </w:p>
        </w:tc>
      </w:tr>
      <w:tr w:rsidR="002C2EC8" w:rsidRPr="0032006C" w14:paraId="6E5D6989" w14:textId="77777777" w:rsidTr="003F2C0B">
        <w:trPr>
          <w:cantSplit/>
          <w:trHeight w:val="662"/>
          <w:jc w:val="center"/>
          <w:ins w:id="39" w:author="Golebiowski, Bartlomiej (Nokia - PL/Wroclaw)" w:date="2020-04-09T15:03:00Z"/>
        </w:trPr>
        <w:tc>
          <w:tcPr>
            <w:tcW w:w="1838" w:type="dxa"/>
            <w:tcBorders>
              <w:top w:val="single" w:sz="4" w:space="0" w:color="auto"/>
              <w:left w:val="single" w:sz="4" w:space="0" w:color="auto"/>
              <w:bottom w:val="single" w:sz="4" w:space="0" w:color="auto"/>
              <w:right w:val="single" w:sz="4" w:space="0" w:color="auto"/>
            </w:tcBorders>
          </w:tcPr>
          <w:p w14:paraId="0617441D" w14:textId="77777777" w:rsidR="002C2EC8" w:rsidRPr="0032006C" w:rsidRDefault="002C2EC8" w:rsidP="003F2C0B">
            <w:pPr>
              <w:keepNext/>
              <w:keepLines/>
              <w:overflowPunct w:val="0"/>
              <w:autoSpaceDE w:val="0"/>
              <w:autoSpaceDN w:val="0"/>
              <w:adjustRightInd w:val="0"/>
              <w:spacing w:after="0"/>
              <w:jc w:val="center"/>
              <w:textAlignment w:val="baseline"/>
              <w:rPr>
                <w:ins w:id="40" w:author="Golebiowski, Bartlomiej (Nokia - PL/Wroclaw)" w:date="2020-04-09T15:03:00Z"/>
                <w:rFonts w:ascii="Arial" w:hAnsi="Arial" w:cs="v5.0.0"/>
                <w:sz w:val="18"/>
              </w:rPr>
            </w:pPr>
            <w:ins w:id="41" w:author="Golebiowski, Bartlomiej (Nokia - PL/Wroclaw)" w:date="2020-04-09T15:03:00Z">
              <w:r>
                <w:t xml:space="preserve">0 MHz </w:t>
              </w:r>
              <w:r>
                <w:rPr>
                  <w:rFonts w:ascii="Symbol" w:hAnsi="Symbol"/>
                </w:rPr>
                <w:t></w:t>
              </w:r>
              <w:r>
                <w:t xml:space="preserve"> </w:t>
              </w:r>
              <w:r>
                <w:rPr>
                  <w:rFonts w:ascii="Symbol" w:hAnsi="Symbol"/>
                </w:rPr>
                <w:t></w:t>
              </w:r>
              <w:r>
                <w:t>f &lt; 1 MHz</w:t>
              </w:r>
            </w:ins>
          </w:p>
        </w:tc>
        <w:tc>
          <w:tcPr>
            <w:tcW w:w="2268" w:type="dxa"/>
            <w:tcBorders>
              <w:top w:val="single" w:sz="4" w:space="0" w:color="auto"/>
              <w:left w:val="single" w:sz="4" w:space="0" w:color="auto"/>
              <w:bottom w:val="single" w:sz="4" w:space="0" w:color="auto"/>
              <w:right w:val="single" w:sz="4" w:space="0" w:color="auto"/>
            </w:tcBorders>
          </w:tcPr>
          <w:p w14:paraId="459CC22F" w14:textId="77777777" w:rsidR="002C2EC8" w:rsidRPr="0032006C" w:rsidRDefault="002C2EC8" w:rsidP="003F2C0B">
            <w:pPr>
              <w:keepNext/>
              <w:keepLines/>
              <w:overflowPunct w:val="0"/>
              <w:autoSpaceDE w:val="0"/>
              <w:autoSpaceDN w:val="0"/>
              <w:adjustRightInd w:val="0"/>
              <w:spacing w:after="0"/>
              <w:jc w:val="center"/>
              <w:textAlignment w:val="baseline"/>
              <w:rPr>
                <w:ins w:id="42" w:author="Golebiowski, Bartlomiej (Nokia - PL/Wroclaw)" w:date="2020-04-09T15:03:00Z"/>
                <w:rFonts w:ascii="Arial" w:hAnsi="Arial" w:cs="v5.0.0"/>
                <w:sz w:val="18"/>
              </w:rPr>
            </w:pPr>
            <w:ins w:id="43" w:author="Golebiowski, Bartlomiej (Nokia - PL/Wroclaw)" w:date="2020-04-09T15:03:00Z">
              <w:r>
                <w:t xml:space="preserve">0.05 MHz </w:t>
              </w:r>
              <w:r>
                <w:rPr>
                  <w:rFonts w:ascii="Symbol" w:hAnsi="Symbol"/>
                </w:rPr>
                <w:t></w:t>
              </w:r>
              <w:r>
                <w:t xml:space="preserve"> </w:t>
              </w:r>
              <w:proofErr w:type="spellStart"/>
              <w:r>
                <w:t>f_offset</w:t>
              </w:r>
              <w:proofErr w:type="spellEnd"/>
              <w:r>
                <w:t xml:space="preserve"> &lt; 1.</w:t>
              </w:r>
              <w:r>
                <w:rPr>
                  <w:lang w:eastAsia="zh-CN"/>
                </w:rPr>
                <w:t>0</w:t>
              </w:r>
              <w:r>
                <w:t>5 MHz</w:t>
              </w:r>
            </w:ins>
          </w:p>
        </w:tc>
        <w:tc>
          <w:tcPr>
            <w:tcW w:w="4678" w:type="dxa"/>
            <w:tcBorders>
              <w:top w:val="single" w:sz="4" w:space="0" w:color="auto"/>
              <w:left w:val="single" w:sz="4" w:space="0" w:color="auto"/>
              <w:bottom w:val="single" w:sz="4" w:space="0" w:color="auto"/>
              <w:right w:val="single" w:sz="4" w:space="0" w:color="auto"/>
            </w:tcBorders>
            <w:vAlign w:val="center"/>
          </w:tcPr>
          <w:p w14:paraId="29D26103" w14:textId="77777777" w:rsidR="002C2EC8" w:rsidRPr="0032006C" w:rsidRDefault="0018483A" w:rsidP="003F2C0B">
            <w:pPr>
              <w:keepNext/>
              <w:keepLines/>
              <w:overflowPunct w:val="0"/>
              <w:autoSpaceDE w:val="0"/>
              <w:autoSpaceDN w:val="0"/>
              <w:adjustRightInd w:val="0"/>
              <w:spacing w:after="0"/>
              <w:jc w:val="center"/>
              <w:textAlignment w:val="baseline"/>
              <w:rPr>
                <w:ins w:id="44" w:author="Golebiowski, Bartlomiej (Nokia - PL/Wroclaw)" w:date="2020-04-09T15:03:00Z"/>
                <w:rFonts w:ascii="Arial" w:hAnsi="Arial" w:cs="v5.0.0"/>
                <w:sz w:val="18"/>
                <w:lang w:eastAsia="zh-CN"/>
              </w:rPr>
            </w:pPr>
            <m:oMathPara>
              <m:oMath>
                <m:sSub>
                  <m:sSubPr>
                    <m:ctrlPr>
                      <w:ins w:id="45" w:author="Golebiowski, Bartlomiej (Nokia - PL/Wroclaw)" w:date="2020-04-09T15:03:00Z">
                        <w:rPr>
                          <w:rFonts w:ascii="Cambria Math" w:hAnsi="Arial" w:cs="Arial"/>
                          <w:i/>
                          <w:sz w:val="18"/>
                          <w:lang w:eastAsia="ja-JP"/>
                        </w:rPr>
                      </w:ins>
                    </m:ctrlPr>
                  </m:sSubPr>
                  <m:e>
                    <m:r>
                      <w:ins w:id="46" w:author="Golebiowski, Bartlomiej (Nokia - PL/Wroclaw)" w:date="2020-04-09T15:03:00Z">
                        <w:rPr>
                          <w:rFonts w:ascii="Cambria Math" w:hAnsi="Arial" w:cs="Arial"/>
                          <w:sz w:val="18"/>
                          <w:lang w:eastAsia="ja-JP"/>
                        </w:rPr>
                        <m:t>P</m:t>
                      </w:ins>
                    </m:r>
                  </m:e>
                  <m:sub>
                    <m:r>
                      <w:ins w:id="47" w:author="Golebiowski, Bartlomiej (Nokia - PL/Wroclaw)" w:date="2020-04-09T15:03:00Z">
                        <m:rPr>
                          <m:nor/>
                        </m:rPr>
                        <w:rPr>
                          <w:rFonts w:ascii="Cambria Math" w:hAnsi="Arial" w:cs="Arial"/>
                          <w:sz w:val="18"/>
                          <w:lang w:eastAsia="ja-JP"/>
                        </w:rPr>
                        <m:t>rated, c,AC</m:t>
                      </w:ins>
                    </m:r>
                    <m:ctrlPr>
                      <w:ins w:id="48" w:author="Golebiowski, Bartlomiej (Nokia - PL/Wroclaw)" w:date="2020-04-09T15:03:00Z">
                        <w:rPr>
                          <w:rFonts w:ascii="Cambria Math" w:hAnsi="Arial" w:cs="Arial"/>
                          <w:sz w:val="18"/>
                          <w:lang w:eastAsia="ja-JP"/>
                        </w:rPr>
                      </w:ins>
                    </m:ctrlPr>
                  </m:sub>
                </m:sSub>
                <m:r>
                  <w:ins w:id="49" w:author="Golebiowski, Bartlomiej (Nokia - PL/Wroclaw)" w:date="2020-04-09T15:03:00Z">
                    <m:rPr>
                      <m:sty m:val="p"/>
                    </m:rPr>
                    <w:rPr>
                      <w:rFonts w:ascii="Cambria Math" w:hAnsi="Cambria Math"/>
                    </w:rPr>
                    <m:t>-</m:t>
                  </w:ins>
                </m:r>
                <m:r>
                  <w:ins w:id="50" w:author="Golebiowski, Bartlomiej (Nokia - PL/Wroclaw)" w:date="2020-04-09T15:03:00Z">
                    <m:rPr>
                      <m:nor/>
                    </m:rPr>
                    <w:rPr>
                      <w:rFonts w:ascii="Cambria Math" w:hAnsi="Cambria Math"/>
                      <w:lang w:eastAsia="ja-JP"/>
                    </w:rPr>
                    <m:t>22.6dB</m:t>
                  </w:ins>
                </m:r>
                <m:r>
                  <w:ins w:id="51" w:author="Golebiowski, Bartlomiej (Nokia - PL/Wroclaw)" w:date="2020-04-09T15:03:00Z">
                    <m:rPr>
                      <m:sty m:val="p"/>
                    </m:rPr>
                    <w:rPr>
                      <w:rFonts w:ascii="Cambria Math" w:hAnsi="Cambria Math"/>
                      <w:lang w:eastAsia="ja-JP"/>
                    </w:rPr>
                    <m:t>-20</m:t>
                  </w:ins>
                </m:r>
                <m:d>
                  <m:dPr>
                    <m:ctrlPr>
                      <w:ins w:id="52" w:author="Golebiowski, Bartlomiej (Nokia - PL/Wroclaw)" w:date="2020-04-09T15:03:00Z">
                        <w:rPr>
                          <w:rFonts w:ascii="Cambria Math" w:eastAsiaTheme="minorHAnsi" w:hAnsi="Cambria Math" w:cs="Arial"/>
                          <w:i/>
                          <w:iCs/>
                          <w:sz w:val="18"/>
                          <w:szCs w:val="18"/>
                          <w:lang w:eastAsia="ja-JP"/>
                        </w:rPr>
                      </w:ins>
                    </m:ctrlPr>
                  </m:dPr>
                  <m:e>
                    <m:f>
                      <m:fPr>
                        <m:ctrlPr>
                          <w:ins w:id="53" w:author="Golebiowski, Bartlomiej (Nokia - PL/Wroclaw)" w:date="2020-04-09T15:03:00Z">
                            <w:rPr>
                              <w:rFonts w:ascii="Cambria Math" w:eastAsiaTheme="minorHAnsi" w:hAnsi="Cambria Math" w:cs="Arial"/>
                              <w:i/>
                              <w:iCs/>
                              <w:sz w:val="18"/>
                              <w:szCs w:val="18"/>
                              <w:lang w:eastAsia="ja-JP"/>
                            </w:rPr>
                          </w:ins>
                        </m:ctrlPr>
                      </m:fPr>
                      <m:num>
                        <m:sSub>
                          <m:sSubPr>
                            <m:ctrlPr>
                              <w:ins w:id="54" w:author="Golebiowski, Bartlomiej (Nokia - PL/Wroclaw)" w:date="2020-04-09T15:03:00Z">
                                <w:rPr>
                                  <w:rFonts w:ascii="Cambria Math" w:hAnsi="Arial" w:cs="Arial"/>
                                  <w:i/>
                                  <w:sz w:val="18"/>
                                  <w:lang w:eastAsia="ja-JP"/>
                                </w:rPr>
                              </w:ins>
                            </m:ctrlPr>
                          </m:sSubPr>
                          <m:e>
                            <m:r>
                              <w:ins w:id="55" w:author="Golebiowski, Bartlomiej (Nokia - PL/Wroclaw)" w:date="2020-04-09T15:03:00Z">
                                <w:rPr>
                                  <w:rFonts w:ascii="Cambria Math" w:hAnsi="Arial" w:cs="Arial"/>
                                  <w:sz w:val="18"/>
                                  <w:lang w:eastAsia="ja-JP"/>
                                </w:rPr>
                                <m:t>f</m:t>
                              </w:ins>
                            </m:r>
                          </m:e>
                          <m:sub>
                            <m:r>
                              <w:ins w:id="56" w:author="Golebiowski, Bartlomiej (Nokia - PL/Wroclaw)" w:date="2020-04-09T15:03:00Z">
                                <w:rPr>
                                  <w:rFonts w:ascii="Cambria Math" w:hAnsi="Arial" w:cs="Arial"/>
                                  <w:sz w:val="18"/>
                                  <w:lang w:eastAsia="ja-JP"/>
                                </w:rPr>
                                <m:t>offset</m:t>
                              </w:ins>
                            </m:r>
                          </m:sub>
                        </m:sSub>
                      </m:num>
                      <m:den>
                        <m:r>
                          <w:ins w:id="57" w:author="Golebiowski, Bartlomiej (Nokia - PL/Wroclaw)" w:date="2020-04-09T15:03:00Z">
                            <w:rPr>
                              <w:rFonts w:ascii="Cambria Math" w:hAnsi="Cambria Math"/>
                              <w:lang w:eastAsia="ja-JP"/>
                            </w:rPr>
                            <m:t>MHz</m:t>
                          </w:ins>
                        </m:r>
                      </m:den>
                    </m:f>
                    <m:r>
                      <w:ins w:id="58" w:author="Golebiowski, Bartlomiej (Nokia - PL/Wroclaw)" w:date="2020-04-09T15:03:00Z">
                        <w:rPr>
                          <w:rFonts w:ascii="Cambria Math" w:hAnsi="Cambria Math"/>
                          <w:lang w:eastAsia="ja-JP"/>
                        </w:rPr>
                        <m:t>-0.05</m:t>
                      </w:ins>
                    </m:r>
                  </m:e>
                </m:d>
                <m:r>
                  <w:ins w:id="59" w:author="Golebiowski, Bartlomiej (Nokia - PL/Wroclaw)" w:date="2020-04-09T15:03:00Z">
                    <w:rPr>
                      <w:rFonts w:ascii="Cambria Math" w:hAnsi="Cambria Math"/>
                      <w:lang w:eastAsia="ja-JP"/>
                    </w:rPr>
                    <m:t>dB</m:t>
                  </w:ins>
                </m:r>
              </m:oMath>
            </m:oMathPara>
          </w:p>
        </w:tc>
        <w:tc>
          <w:tcPr>
            <w:tcW w:w="1204" w:type="dxa"/>
            <w:tcBorders>
              <w:top w:val="single" w:sz="4" w:space="0" w:color="auto"/>
              <w:left w:val="single" w:sz="4" w:space="0" w:color="auto"/>
              <w:bottom w:val="single" w:sz="4" w:space="0" w:color="auto"/>
              <w:right w:val="single" w:sz="4" w:space="0" w:color="auto"/>
            </w:tcBorders>
            <w:vAlign w:val="center"/>
          </w:tcPr>
          <w:p w14:paraId="06E08510" w14:textId="77777777" w:rsidR="002C2EC8" w:rsidRPr="0032006C" w:rsidRDefault="002C2EC8" w:rsidP="003F2C0B">
            <w:pPr>
              <w:keepNext/>
              <w:keepLines/>
              <w:overflowPunct w:val="0"/>
              <w:autoSpaceDE w:val="0"/>
              <w:autoSpaceDN w:val="0"/>
              <w:adjustRightInd w:val="0"/>
              <w:spacing w:after="0"/>
              <w:jc w:val="center"/>
              <w:textAlignment w:val="baseline"/>
              <w:rPr>
                <w:ins w:id="60" w:author="Golebiowski, Bartlomiej (Nokia - PL/Wroclaw)" w:date="2020-04-09T15:03:00Z"/>
                <w:rFonts w:ascii="Arial" w:hAnsi="Arial" w:cs="v5.0.0"/>
                <w:sz w:val="18"/>
              </w:rPr>
            </w:pPr>
            <w:ins w:id="61" w:author="Golebiowski, Bartlomiej (Nokia - PL/Wroclaw)" w:date="2020-04-09T15:03:00Z">
              <w:r w:rsidRPr="0032006C">
                <w:rPr>
                  <w:rFonts w:ascii="Arial" w:hAnsi="Arial" w:cs="v5.0.0"/>
                  <w:sz w:val="18"/>
                </w:rPr>
                <w:t>100 kHz</w:t>
              </w:r>
            </w:ins>
          </w:p>
        </w:tc>
      </w:tr>
      <w:tr w:rsidR="002C2EC8" w:rsidRPr="0032006C" w14:paraId="58331686" w14:textId="77777777" w:rsidTr="003F2C0B">
        <w:trPr>
          <w:cantSplit/>
          <w:jc w:val="center"/>
          <w:ins w:id="62" w:author="Golebiowski, Bartlomiej (Nokia - PL/Wroclaw)" w:date="2020-04-09T15:03:00Z"/>
        </w:trPr>
        <w:tc>
          <w:tcPr>
            <w:tcW w:w="1838" w:type="dxa"/>
            <w:tcBorders>
              <w:top w:val="single" w:sz="4" w:space="0" w:color="auto"/>
              <w:left w:val="single" w:sz="4" w:space="0" w:color="auto"/>
              <w:bottom w:val="single" w:sz="4" w:space="0" w:color="auto"/>
              <w:right w:val="single" w:sz="4" w:space="0" w:color="auto"/>
            </w:tcBorders>
          </w:tcPr>
          <w:p w14:paraId="10A6ABDA" w14:textId="77777777" w:rsidR="002C2EC8" w:rsidRPr="0032006C" w:rsidRDefault="002C2EC8" w:rsidP="003F2C0B">
            <w:pPr>
              <w:keepNext/>
              <w:keepLines/>
              <w:overflowPunct w:val="0"/>
              <w:autoSpaceDE w:val="0"/>
              <w:autoSpaceDN w:val="0"/>
              <w:adjustRightInd w:val="0"/>
              <w:spacing w:after="0"/>
              <w:jc w:val="center"/>
              <w:textAlignment w:val="baseline"/>
              <w:rPr>
                <w:ins w:id="63" w:author="Golebiowski, Bartlomiej (Nokia - PL/Wroclaw)" w:date="2020-04-09T15:03:00Z"/>
                <w:rFonts w:ascii="Arial" w:hAnsi="Arial" w:cs="v5.0.0"/>
                <w:sz w:val="18"/>
                <w:lang w:val="fr-FR" w:eastAsia="zh-CN"/>
              </w:rPr>
            </w:pPr>
            <w:ins w:id="64" w:author="Golebiowski, Bartlomiej (Nokia - PL/Wroclaw)" w:date="2020-04-09T15:03:00Z">
              <w:r>
                <w:rPr>
                  <w:rFonts w:ascii="Arial" w:hAnsi="Arial" w:cs="v5.0.0"/>
                  <w:sz w:val="18"/>
                  <w:lang w:val="fr-FR"/>
                </w:rPr>
                <w:t>1</w:t>
              </w:r>
              <w:r w:rsidRPr="0032006C">
                <w:rPr>
                  <w:rFonts w:ascii="Arial" w:hAnsi="Arial" w:cs="v5.0.0"/>
                  <w:sz w:val="18"/>
                  <w:lang w:val="fr-FR"/>
                </w:rPr>
                <w:t xml:space="preserve"> MHz </w:t>
              </w:r>
              <w:r w:rsidRPr="0032006C">
                <w:rPr>
                  <w:rFonts w:ascii="Arial" w:hAnsi="Arial" w:cs="v5.0.0"/>
                  <w:sz w:val="18"/>
                </w:rPr>
                <w:sym w:font="Symbol" w:char="F0A3"/>
              </w:r>
              <w:r w:rsidRPr="0032006C">
                <w:rPr>
                  <w:rFonts w:ascii="Arial" w:hAnsi="Arial" w:cs="v5.0.0"/>
                  <w:sz w:val="18"/>
                  <w:lang w:val="fr-FR"/>
                </w:rPr>
                <w:t xml:space="preserve"> </w:t>
              </w:r>
              <w:r w:rsidRPr="0032006C">
                <w:rPr>
                  <w:rFonts w:ascii="Arial" w:hAnsi="Arial" w:cs="v5.0.0"/>
                  <w:sz w:val="18"/>
                </w:rPr>
                <w:sym w:font="Symbol" w:char="F044"/>
              </w:r>
              <w:r w:rsidRPr="0032006C">
                <w:rPr>
                  <w:rFonts w:ascii="Arial" w:hAnsi="Arial" w:cs="v5.0.0"/>
                  <w:sz w:val="18"/>
                  <w:lang w:val="fr-FR"/>
                </w:rPr>
                <w:t xml:space="preserve">f &lt; </w:t>
              </w:r>
              <w:r w:rsidRPr="0032006C">
                <w:rPr>
                  <w:rFonts w:ascii="Arial" w:hAnsi="Arial" w:cs="v5.0.0" w:hint="eastAsia"/>
                  <w:sz w:val="18"/>
                  <w:lang w:val="fr-FR" w:eastAsia="zh-CN"/>
                </w:rPr>
                <w:t>min(</w:t>
              </w:r>
              <w:r>
                <w:rPr>
                  <w:rFonts w:ascii="Arial" w:hAnsi="Arial" w:cs="v5.0.0"/>
                  <w:sz w:val="18"/>
                  <w:lang w:val="fr-FR" w:eastAsia="zh-CN"/>
                </w:rPr>
                <w:t>0.5N</w:t>
              </w:r>
              <w:r w:rsidRPr="0032006C">
                <w:rPr>
                  <w:rFonts w:ascii="Arial" w:hAnsi="Arial" w:cs="v5.0.0"/>
                  <w:sz w:val="18"/>
                  <w:lang w:val="fr-FR"/>
                </w:rPr>
                <w:t xml:space="preserve"> MHz</w:t>
              </w:r>
              <w:r w:rsidRPr="0032006C">
                <w:rPr>
                  <w:rFonts w:ascii="Arial" w:hAnsi="Arial" w:cs="v5.0.0" w:hint="eastAsia"/>
                  <w:sz w:val="18"/>
                  <w:lang w:val="fr-FR" w:eastAsia="zh-CN"/>
                </w:rPr>
                <w:t xml:space="preserve">, </w:t>
              </w:r>
              <w:r w:rsidRPr="0032006C">
                <w:rPr>
                  <w:rFonts w:ascii="Arial" w:hAnsi="Arial" w:cs="v5.0.0"/>
                  <w:sz w:val="18"/>
                </w:rPr>
                <w:sym w:font="Symbol" w:char="F044"/>
              </w:r>
              <w:proofErr w:type="spellStart"/>
              <w:r w:rsidRPr="0032006C">
                <w:rPr>
                  <w:rFonts w:ascii="Arial" w:hAnsi="Arial" w:cs="v5.0.0"/>
                  <w:sz w:val="18"/>
                  <w:lang w:val="fr-FR"/>
                </w:rPr>
                <w:t>f</w:t>
              </w:r>
              <w:r w:rsidRPr="0032006C">
                <w:rPr>
                  <w:rFonts w:ascii="Arial" w:hAnsi="Arial" w:cs="v5.0.0"/>
                  <w:sz w:val="18"/>
                  <w:vertAlign w:val="subscript"/>
                  <w:lang w:val="fr-FR"/>
                </w:rPr>
                <w:t>max</w:t>
              </w:r>
              <w:proofErr w:type="spellEnd"/>
              <w:r w:rsidRPr="0032006C">
                <w:rPr>
                  <w:rFonts w:ascii="Arial" w:hAnsi="Arial" w:cs="v5.0.0" w:hint="eastAsia"/>
                  <w:sz w:val="18"/>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651B8011" w14:textId="77777777" w:rsidR="002C2EC8" w:rsidRPr="0032006C" w:rsidRDefault="002C2EC8" w:rsidP="003F2C0B">
            <w:pPr>
              <w:keepNext/>
              <w:keepLines/>
              <w:overflowPunct w:val="0"/>
              <w:autoSpaceDE w:val="0"/>
              <w:autoSpaceDN w:val="0"/>
              <w:adjustRightInd w:val="0"/>
              <w:spacing w:after="0"/>
              <w:jc w:val="center"/>
              <w:textAlignment w:val="baseline"/>
              <w:rPr>
                <w:ins w:id="65" w:author="Golebiowski, Bartlomiej (Nokia - PL/Wroclaw)" w:date="2020-04-09T15:03:00Z"/>
                <w:rFonts w:ascii="Arial" w:hAnsi="Arial" w:cs="v5.0.0"/>
                <w:sz w:val="18"/>
              </w:rPr>
            </w:pPr>
            <w:ins w:id="66" w:author="Golebiowski, Bartlomiej (Nokia - PL/Wroclaw)" w:date="2020-04-09T15:03:00Z">
              <w:r>
                <w:rPr>
                  <w:rFonts w:ascii="Arial" w:hAnsi="Arial" w:cs="v5.0.0"/>
                  <w:sz w:val="18"/>
                </w:rPr>
                <w:t>1.05</w:t>
              </w:r>
              <w:r w:rsidRPr="0032006C">
                <w:rPr>
                  <w:rFonts w:ascii="Arial" w:hAnsi="Arial" w:cs="v5.0.0"/>
                  <w:sz w:val="18"/>
                </w:rPr>
                <w:t xml:space="preserve"> MHz </w:t>
              </w:r>
              <w:r w:rsidRPr="0032006C">
                <w:rPr>
                  <w:rFonts w:ascii="Arial" w:hAnsi="Arial" w:cs="v5.0.0"/>
                  <w:sz w:val="18"/>
                </w:rPr>
                <w:sym w:font="Symbol" w:char="F0A3"/>
              </w:r>
              <w:r w:rsidRPr="0032006C">
                <w:rPr>
                  <w:rFonts w:ascii="Arial" w:hAnsi="Arial" w:cs="v5.0.0"/>
                  <w:sz w:val="18"/>
                </w:rPr>
                <w:t xml:space="preserve"> </w:t>
              </w:r>
              <w:proofErr w:type="spellStart"/>
              <w:r w:rsidRPr="0032006C">
                <w:rPr>
                  <w:rFonts w:ascii="Arial" w:hAnsi="Arial" w:cs="v5.0.0"/>
                  <w:sz w:val="18"/>
                </w:rPr>
                <w:t>f_offset</w:t>
              </w:r>
              <w:proofErr w:type="spellEnd"/>
              <w:r w:rsidRPr="0032006C">
                <w:rPr>
                  <w:rFonts w:ascii="Arial" w:hAnsi="Arial" w:cs="v5.0.0"/>
                  <w:sz w:val="18"/>
                </w:rPr>
                <w:t xml:space="preserve"> &lt; </w:t>
              </w:r>
              <w:r w:rsidRPr="0032006C">
                <w:rPr>
                  <w:rFonts w:ascii="Arial" w:hAnsi="Arial" w:cs="v5.0.0" w:hint="eastAsia"/>
                  <w:sz w:val="18"/>
                  <w:lang w:eastAsia="zh-CN"/>
                </w:rPr>
                <w:t>min(</w:t>
              </w:r>
              <w:r>
                <w:rPr>
                  <w:rFonts w:ascii="Arial" w:hAnsi="Arial" w:cs="v5.0.0"/>
                  <w:sz w:val="18"/>
                  <w:lang w:eastAsia="zh-CN"/>
                </w:rPr>
                <w:t>0.5N + 0.05</w:t>
              </w:r>
              <w:r w:rsidRPr="0032006C">
                <w:rPr>
                  <w:rFonts w:ascii="Arial" w:hAnsi="Arial" w:cs="v5.0.0"/>
                  <w:sz w:val="18"/>
                </w:rPr>
                <w:t xml:space="preserve"> MHz</w:t>
              </w:r>
              <w:r w:rsidRPr="0032006C">
                <w:rPr>
                  <w:rFonts w:ascii="Arial" w:hAnsi="Arial" w:cs="v5.0.0" w:hint="eastAsia"/>
                  <w:sz w:val="18"/>
                  <w:lang w:eastAsia="zh-CN"/>
                </w:rPr>
                <w:t xml:space="preserve">, </w:t>
              </w:r>
              <w:proofErr w:type="spellStart"/>
              <w:r w:rsidRPr="0032006C">
                <w:rPr>
                  <w:rFonts w:ascii="Arial" w:hAnsi="Arial" w:cs="v5.0.0"/>
                  <w:sz w:val="18"/>
                </w:rPr>
                <w:t>f_offset</w:t>
              </w:r>
              <w:r w:rsidRPr="0032006C">
                <w:rPr>
                  <w:rFonts w:ascii="Arial" w:hAnsi="Arial" w:cs="v5.0.0"/>
                  <w:sz w:val="18"/>
                  <w:vertAlign w:val="subscript"/>
                </w:rPr>
                <w:t>max</w:t>
              </w:r>
              <w:proofErr w:type="spellEnd"/>
              <w:r w:rsidRPr="0032006C">
                <w:rPr>
                  <w:rFonts w:ascii="Arial" w:hAnsi="Arial" w:cs="v5.0.0" w:hint="eastAsia"/>
                  <w:sz w:val="18"/>
                  <w:lang w:eastAsia="zh-CN"/>
                </w:rPr>
                <w:t>)</w:t>
              </w:r>
            </w:ins>
          </w:p>
        </w:tc>
        <w:tc>
          <w:tcPr>
            <w:tcW w:w="4678" w:type="dxa"/>
            <w:tcBorders>
              <w:top w:val="single" w:sz="4" w:space="0" w:color="auto"/>
              <w:left w:val="single" w:sz="4" w:space="0" w:color="auto"/>
              <w:bottom w:val="single" w:sz="4" w:space="0" w:color="auto"/>
              <w:right w:val="single" w:sz="4" w:space="0" w:color="auto"/>
            </w:tcBorders>
            <w:vAlign w:val="center"/>
          </w:tcPr>
          <w:p w14:paraId="6B0CFD04" w14:textId="77777777" w:rsidR="002C2EC8" w:rsidRPr="0032006C" w:rsidRDefault="0018483A" w:rsidP="003F2C0B">
            <w:pPr>
              <w:keepNext/>
              <w:keepLines/>
              <w:overflowPunct w:val="0"/>
              <w:autoSpaceDE w:val="0"/>
              <w:autoSpaceDN w:val="0"/>
              <w:adjustRightInd w:val="0"/>
              <w:spacing w:after="0"/>
              <w:jc w:val="center"/>
              <w:textAlignment w:val="baseline"/>
              <w:rPr>
                <w:ins w:id="67" w:author="Golebiowski, Bartlomiej (Nokia - PL/Wroclaw)" w:date="2020-04-09T15:03:00Z"/>
                <w:rFonts w:ascii="Arial" w:hAnsi="Arial" w:cs="v5.0.0"/>
                <w:sz w:val="18"/>
                <w:lang w:eastAsia="zh-CN"/>
              </w:rPr>
            </w:pPr>
            <m:oMathPara>
              <m:oMath>
                <m:sSub>
                  <m:sSubPr>
                    <m:ctrlPr>
                      <w:ins w:id="68" w:author="Golebiowski, Bartlomiej (Nokia - PL/Wroclaw)" w:date="2020-04-09T15:03:00Z">
                        <w:rPr>
                          <w:rFonts w:ascii="Cambria Math" w:hAnsi="Arial" w:cs="Arial"/>
                          <w:i/>
                          <w:sz w:val="18"/>
                          <w:lang w:eastAsia="ja-JP"/>
                        </w:rPr>
                      </w:ins>
                    </m:ctrlPr>
                  </m:sSubPr>
                  <m:e>
                    <m:r>
                      <w:ins w:id="69" w:author="Golebiowski, Bartlomiej (Nokia - PL/Wroclaw)" w:date="2020-04-09T15:03:00Z">
                        <w:rPr>
                          <w:rFonts w:ascii="Cambria Math" w:hAnsi="Arial" w:cs="Arial"/>
                          <w:sz w:val="18"/>
                          <w:lang w:eastAsia="ja-JP"/>
                        </w:rPr>
                        <m:t>P</m:t>
                      </w:ins>
                    </m:r>
                  </m:e>
                  <m:sub>
                    <m:r>
                      <w:ins w:id="70" w:author="Golebiowski, Bartlomiej (Nokia - PL/Wroclaw)" w:date="2020-04-09T15:03:00Z">
                        <m:rPr>
                          <m:nor/>
                        </m:rPr>
                        <w:rPr>
                          <w:rFonts w:ascii="Cambria Math" w:hAnsi="Arial" w:cs="Arial"/>
                          <w:sz w:val="18"/>
                          <w:lang w:eastAsia="ja-JP"/>
                        </w:rPr>
                        <m:t>rated, c,AC</m:t>
                      </w:ins>
                    </m:r>
                    <m:ctrlPr>
                      <w:ins w:id="71" w:author="Golebiowski, Bartlomiej (Nokia - PL/Wroclaw)" w:date="2020-04-09T15:03:00Z">
                        <w:rPr>
                          <w:rFonts w:ascii="Cambria Math" w:hAnsi="Arial" w:cs="Arial"/>
                          <w:sz w:val="18"/>
                          <w:lang w:eastAsia="ja-JP"/>
                        </w:rPr>
                      </w:ins>
                    </m:ctrlPr>
                  </m:sub>
                </m:sSub>
                <m:r>
                  <w:ins w:id="72" w:author="Golebiowski, Bartlomiej (Nokia - PL/Wroclaw)" w:date="2020-04-09T15:03:00Z">
                    <m:rPr>
                      <m:nor/>
                    </m:rPr>
                    <w:rPr>
                      <w:rFonts w:ascii="Cambria Math" w:hAnsi="Arial" w:cs="Arial"/>
                      <w:sz w:val="18"/>
                      <w:lang w:eastAsia="ja-JP"/>
                    </w:rPr>
                    <m:t>-42.6dB</m:t>
                  </w:ins>
                </m:r>
                <m:r>
                  <w:ins w:id="73" w:author="Golebiowski, Bartlomiej (Nokia - PL/Wroclaw)" w:date="2020-04-09T15:03:00Z">
                    <m:rPr>
                      <m:sty m:val="p"/>
                    </m:rPr>
                    <w:rPr>
                      <w:rFonts w:ascii="Cambria Math" w:hAnsi="Arial" w:cs="Arial"/>
                      <w:sz w:val="18"/>
                      <w:lang w:eastAsia="ja-JP"/>
                    </w:rPr>
                    <m:t>-</m:t>
                  </w:ins>
                </m:r>
                <m:f>
                  <m:fPr>
                    <m:ctrlPr>
                      <w:ins w:id="74" w:author="Golebiowski, Bartlomiej (Nokia - PL/Wroclaw)" w:date="2020-04-09T15:03:00Z">
                        <w:rPr>
                          <w:rFonts w:ascii="Cambria Math" w:hAnsi="Arial" w:cs="Arial"/>
                          <w:i/>
                          <w:sz w:val="18"/>
                          <w:lang w:eastAsia="ja-JP"/>
                        </w:rPr>
                      </w:ins>
                    </m:ctrlPr>
                  </m:fPr>
                  <m:num>
                    <m:r>
                      <w:ins w:id="75" w:author="Golebiowski, Bartlomiej (Nokia - PL/Wroclaw)" w:date="2020-04-09T15:03:00Z">
                        <w:rPr>
                          <w:rFonts w:ascii="Cambria Math" w:hAnsi="Arial" w:cs="Arial"/>
                          <w:sz w:val="18"/>
                          <w:lang w:eastAsia="ja-JP"/>
                        </w:rPr>
                        <m:t>8</m:t>
                      </w:ins>
                    </m:r>
                  </m:num>
                  <m:den>
                    <m:r>
                      <w:ins w:id="76" w:author="Golebiowski, Bartlomiej (Nokia - PL/Wroclaw)" w:date="2020-04-09T15:03:00Z">
                        <w:rPr>
                          <w:rFonts w:ascii="Cambria Math" w:hAnsi="Arial" w:cs="Arial"/>
                          <w:sz w:val="18"/>
                          <w:lang w:eastAsia="ja-JP"/>
                        </w:rPr>
                        <m:t>0.5N</m:t>
                      </w:ins>
                    </m:r>
                    <m:r>
                      <w:ins w:id="77" w:author="Golebiowski, Bartlomiej (Nokia - PL/Wroclaw)" w:date="2020-04-09T15:03:00Z">
                        <w:rPr>
                          <w:rFonts w:ascii="Cambria Math" w:hAnsi="Arial" w:cs="Arial"/>
                          <w:sz w:val="18"/>
                          <w:lang w:eastAsia="ja-JP"/>
                        </w:rPr>
                        <m:t>-</m:t>
                      </w:ins>
                    </m:r>
                    <m:r>
                      <w:ins w:id="78" w:author="Golebiowski, Bartlomiej (Nokia - PL/Wroclaw)" w:date="2020-04-09T15:03:00Z">
                        <w:rPr>
                          <w:rFonts w:ascii="Cambria Math" w:hAnsi="Arial" w:cs="Arial"/>
                          <w:sz w:val="18"/>
                          <w:lang w:eastAsia="ja-JP"/>
                        </w:rPr>
                        <m:t>1</m:t>
                      </w:ins>
                    </m:r>
                  </m:den>
                </m:f>
                <m:d>
                  <m:dPr>
                    <m:ctrlPr>
                      <w:ins w:id="79" w:author="Golebiowski, Bartlomiej (Nokia - PL/Wroclaw)" w:date="2020-04-09T15:03:00Z">
                        <w:rPr>
                          <w:rFonts w:ascii="Cambria Math" w:hAnsi="Arial" w:cs="Arial"/>
                          <w:i/>
                          <w:sz w:val="18"/>
                          <w:lang w:eastAsia="ja-JP"/>
                        </w:rPr>
                      </w:ins>
                    </m:ctrlPr>
                  </m:dPr>
                  <m:e>
                    <m:f>
                      <m:fPr>
                        <m:ctrlPr>
                          <w:ins w:id="80" w:author="Golebiowski, Bartlomiej (Nokia - PL/Wroclaw)" w:date="2020-04-09T15:03:00Z">
                            <w:rPr>
                              <w:rFonts w:ascii="Cambria Math" w:hAnsi="Arial" w:cs="Arial"/>
                              <w:i/>
                              <w:sz w:val="18"/>
                              <w:lang w:eastAsia="ja-JP"/>
                            </w:rPr>
                          </w:ins>
                        </m:ctrlPr>
                      </m:fPr>
                      <m:num>
                        <m:sSub>
                          <m:sSubPr>
                            <m:ctrlPr>
                              <w:ins w:id="81" w:author="Golebiowski, Bartlomiej (Nokia - PL/Wroclaw)" w:date="2020-04-09T15:03:00Z">
                                <w:rPr>
                                  <w:rFonts w:ascii="Cambria Math" w:hAnsi="Arial" w:cs="Arial"/>
                                  <w:i/>
                                  <w:sz w:val="18"/>
                                  <w:lang w:eastAsia="ja-JP"/>
                                </w:rPr>
                              </w:ins>
                            </m:ctrlPr>
                          </m:sSubPr>
                          <m:e>
                            <m:r>
                              <w:ins w:id="82" w:author="Golebiowski, Bartlomiej (Nokia - PL/Wroclaw)" w:date="2020-04-09T15:03:00Z">
                                <w:rPr>
                                  <w:rFonts w:ascii="Cambria Math" w:hAnsi="Arial" w:cs="Arial"/>
                                  <w:sz w:val="18"/>
                                  <w:lang w:eastAsia="ja-JP"/>
                                </w:rPr>
                                <m:t>f</m:t>
                              </w:ins>
                            </m:r>
                          </m:e>
                          <m:sub>
                            <m:r>
                              <w:ins w:id="83" w:author="Golebiowski, Bartlomiej (Nokia - PL/Wroclaw)" w:date="2020-04-09T15:03:00Z">
                                <w:rPr>
                                  <w:rFonts w:ascii="Cambria Math" w:hAnsi="Arial" w:cs="Arial"/>
                                  <w:sz w:val="18"/>
                                  <w:lang w:eastAsia="ja-JP"/>
                                </w:rPr>
                                <m:t>offset</m:t>
                              </w:ins>
                            </m:r>
                          </m:sub>
                        </m:sSub>
                      </m:num>
                      <m:den>
                        <m:r>
                          <w:ins w:id="84" w:author="Golebiowski, Bartlomiej (Nokia - PL/Wroclaw)" w:date="2020-04-09T15:03:00Z">
                            <w:rPr>
                              <w:rFonts w:ascii="Cambria Math" w:hAnsi="Arial" w:cs="Arial"/>
                              <w:sz w:val="18"/>
                              <w:lang w:eastAsia="ja-JP"/>
                            </w:rPr>
                            <m:t>MHz</m:t>
                          </w:ins>
                        </m:r>
                      </m:den>
                    </m:f>
                    <m:r>
                      <w:ins w:id="85" w:author="Golebiowski, Bartlomiej (Nokia - PL/Wroclaw)" w:date="2020-04-09T15:03:00Z">
                        <w:rPr>
                          <w:rFonts w:ascii="Cambria Math" w:hAnsi="Arial" w:cs="Arial"/>
                          <w:sz w:val="18"/>
                          <w:lang w:eastAsia="ja-JP"/>
                        </w:rPr>
                        <m:t>-</m:t>
                      </w:ins>
                    </m:r>
                    <m:r>
                      <w:ins w:id="86" w:author="Golebiowski, Bartlomiej (Nokia - PL/Wroclaw)" w:date="2020-04-09T15:03:00Z">
                        <w:rPr>
                          <w:rFonts w:ascii="Cambria Math" w:hAnsi="Arial" w:cs="Arial"/>
                          <w:sz w:val="18"/>
                          <w:lang w:eastAsia="ja-JP"/>
                        </w:rPr>
                        <m:t>1.05</m:t>
                      </w:ins>
                    </m:r>
                  </m:e>
                </m:d>
                <m:r>
                  <w:ins w:id="87" w:author="Golebiowski, Bartlomiej (Nokia - PL/Wroclaw)" w:date="2020-04-09T15:03:00Z">
                    <w:rPr>
                      <w:rFonts w:ascii="Cambria Math" w:hAnsi="Arial" w:cs="Arial"/>
                      <w:sz w:val="18"/>
                      <w:lang w:eastAsia="ja-JP"/>
                    </w:rPr>
                    <m:t>dB</m:t>
                  </w:ins>
                </m:r>
              </m:oMath>
            </m:oMathPara>
          </w:p>
        </w:tc>
        <w:tc>
          <w:tcPr>
            <w:tcW w:w="1204" w:type="dxa"/>
            <w:tcBorders>
              <w:top w:val="single" w:sz="4" w:space="0" w:color="auto"/>
              <w:left w:val="single" w:sz="4" w:space="0" w:color="auto"/>
              <w:bottom w:val="single" w:sz="4" w:space="0" w:color="auto"/>
              <w:right w:val="single" w:sz="4" w:space="0" w:color="auto"/>
            </w:tcBorders>
            <w:vAlign w:val="center"/>
          </w:tcPr>
          <w:p w14:paraId="6C53716B" w14:textId="77777777" w:rsidR="002C2EC8" w:rsidRPr="0032006C" w:rsidRDefault="002C2EC8" w:rsidP="003F2C0B">
            <w:pPr>
              <w:keepNext/>
              <w:keepLines/>
              <w:overflowPunct w:val="0"/>
              <w:autoSpaceDE w:val="0"/>
              <w:autoSpaceDN w:val="0"/>
              <w:adjustRightInd w:val="0"/>
              <w:spacing w:after="0"/>
              <w:jc w:val="center"/>
              <w:textAlignment w:val="baseline"/>
              <w:rPr>
                <w:ins w:id="88" w:author="Golebiowski, Bartlomiej (Nokia - PL/Wroclaw)" w:date="2020-04-09T15:03:00Z"/>
                <w:rFonts w:ascii="Arial" w:hAnsi="Arial" w:cs="v5.0.0"/>
                <w:sz w:val="18"/>
              </w:rPr>
            </w:pPr>
            <w:ins w:id="89" w:author="Golebiowski, Bartlomiej (Nokia - PL/Wroclaw)" w:date="2020-04-09T15:03:00Z">
              <w:r w:rsidRPr="0032006C">
                <w:rPr>
                  <w:rFonts w:ascii="Arial" w:hAnsi="Arial" w:cs="v5.0.0"/>
                  <w:sz w:val="18"/>
                </w:rPr>
                <w:t>100 kHz</w:t>
              </w:r>
            </w:ins>
          </w:p>
        </w:tc>
      </w:tr>
      <w:tr w:rsidR="002C2EC8" w:rsidRPr="0032006C" w14:paraId="15CDC168" w14:textId="77777777" w:rsidTr="003F2C0B">
        <w:trPr>
          <w:cantSplit/>
          <w:jc w:val="center"/>
          <w:ins w:id="90" w:author="Golebiowski, Bartlomiej (Nokia - PL/Wroclaw)" w:date="2020-04-09T15:03:00Z"/>
        </w:trPr>
        <w:tc>
          <w:tcPr>
            <w:tcW w:w="1838" w:type="dxa"/>
            <w:tcBorders>
              <w:top w:val="single" w:sz="4" w:space="0" w:color="auto"/>
              <w:left w:val="single" w:sz="4" w:space="0" w:color="auto"/>
              <w:bottom w:val="single" w:sz="4" w:space="0" w:color="auto"/>
              <w:right w:val="single" w:sz="4" w:space="0" w:color="auto"/>
            </w:tcBorders>
          </w:tcPr>
          <w:p w14:paraId="3AF3E7E0" w14:textId="77777777" w:rsidR="002C2EC8" w:rsidRPr="0032006C" w:rsidRDefault="002C2EC8" w:rsidP="003F2C0B">
            <w:pPr>
              <w:keepNext/>
              <w:keepLines/>
              <w:overflowPunct w:val="0"/>
              <w:autoSpaceDE w:val="0"/>
              <w:autoSpaceDN w:val="0"/>
              <w:adjustRightInd w:val="0"/>
              <w:spacing w:after="0"/>
              <w:jc w:val="center"/>
              <w:textAlignment w:val="baseline"/>
              <w:rPr>
                <w:ins w:id="91" w:author="Golebiowski, Bartlomiej (Nokia - PL/Wroclaw)" w:date="2020-04-09T15:03:00Z"/>
                <w:rFonts w:ascii="Arial" w:hAnsi="Arial" w:cs="v5.0.0"/>
                <w:sz w:val="18"/>
                <w:lang w:val="fr-FR"/>
              </w:rPr>
            </w:pPr>
            <w:ins w:id="92" w:author="Golebiowski, Bartlomiej (Nokia - PL/Wroclaw)" w:date="2020-04-09T15:03:00Z">
              <w:r>
                <w:rPr>
                  <w:rFonts w:ascii="Arial" w:hAnsi="Arial" w:cs="v5.0.0"/>
                  <w:sz w:val="18"/>
                  <w:lang w:val="fr-FR"/>
                </w:rPr>
                <w:t>0.5N</w:t>
              </w:r>
              <w:r w:rsidRPr="0032006C">
                <w:rPr>
                  <w:rFonts w:ascii="Arial" w:hAnsi="Arial" w:cs="v5.0.0"/>
                  <w:sz w:val="18"/>
                  <w:lang w:val="fr-FR"/>
                </w:rPr>
                <w:t xml:space="preserve"> MHz </w:t>
              </w:r>
              <w:r w:rsidRPr="0032006C">
                <w:rPr>
                  <w:rFonts w:ascii="Arial" w:hAnsi="Arial" w:cs="v5.0.0"/>
                  <w:sz w:val="18"/>
                </w:rPr>
                <w:sym w:font="Symbol" w:char="F0A3"/>
              </w:r>
              <w:r w:rsidRPr="0032006C">
                <w:rPr>
                  <w:rFonts w:ascii="Arial" w:hAnsi="Arial" w:cs="v5.0.0"/>
                  <w:sz w:val="18"/>
                  <w:lang w:val="fr-FR"/>
                </w:rPr>
                <w:t xml:space="preserve"> </w:t>
              </w:r>
              <w:r w:rsidRPr="0032006C">
                <w:rPr>
                  <w:rFonts w:ascii="Arial" w:hAnsi="Arial" w:cs="v5.0.0"/>
                  <w:sz w:val="18"/>
                </w:rPr>
                <w:sym w:font="Symbol" w:char="F044"/>
              </w:r>
              <w:r w:rsidRPr="0032006C">
                <w:rPr>
                  <w:rFonts w:ascii="Arial" w:hAnsi="Arial" w:cs="v5.0.0"/>
                  <w:sz w:val="18"/>
                  <w:lang w:val="fr-FR"/>
                </w:rPr>
                <w:t xml:space="preserve">f &lt; </w:t>
              </w:r>
              <w:r w:rsidRPr="0032006C">
                <w:rPr>
                  <w:rFonts w:ascii="Arial" w:hAnsi="Arial" w:cs="v5.0.0" w:hint="eastAsia"/>
                  <w:sz w:val="18"/>
                  <w:lang w:val="fr-FR" w:eastAsia="zh-CN"/>
                </w:rPr>
                <w:t>min(</w:t>
              </w:r>
              <w:r>
                <w:rPr>
                  <w:rFonts w:ascii="Arial" w:hAnsi="Arial" w:cs="v5.0.0"/>
                  <w:sz w:val="18"/>
                  <w:lang w:val="fr-FR" w:eastAsia="zh-CN"/>
                </w:rPr>
                <w:t>N</w:t>
              </w:r>
              <w:r w:rsidRPr="0032006C">
                <w:rPr>
                  <w:rFonts w:ascii="Arial" w:hAnsi="Arial" w:cs="v5.0.0"/>
                  <w:sz w:val="18"/>
                  <w:lang w:val="fr-FR"/>
                </w:rPr>
                <w:t xml:space="preserve"> MHz</w:t>
              </w:r>
              <w:r w:rsidRPr="0032006C">
                <w:rPr>
                  <w:rFonts w:ascii="Arial" w:hAnsi="Arial" w:cs="v5.0.0" w:hint="eastAsia"/>
                  <w:sz w:val="18"/>
                  <w:lang w:val="fr-FR" w:eastAsia="zh-CN"/>
                </w:rPr>
                <w:t xml:space="preserve">, </w:t>
              </w:r>
              <w:r w:rsidRPr="0032006C">
                <w:rPr>
                  <w:rFonts w:ascii="Arial" w:hAnsi="Arial" w:cs="v5.0.0"/>
                  <w:sz w:val="18"/>
                </w:rPr>
                <w:sym w:font="Symbol" w:char="F044"/>
              </w:r>
              <w:proofErr w:type="spellStart"/>
              <w:r w:rsidRPr="0032006C">
                <w:rPr>
                  <w:rFonts w:ascii="Arial" w:hAnsi="Arial" w:cs="v5.0.0"/>
                  <w:sz w:val="18"/>
                  <w:lang w:val="fr-FR"/>
                </w:rPr>
                <w:t>f</w:t>
              </w:r>
              <w:r w:rsidRPr="0032006C">
                <w:rPr>
                  <w:rFonts w:ascii="Arial" w:hAnsi="Arial" w:cs="v5.0.0"/>
                  <w:sz w:val="18"/>
                  <w:vertAlign w:val="subscript"/>
                  <w:lang w:val="fr-FR"/>
                </w:rPr>
                <w:t>max</w:t>
              </w:r>
              <w:proofErr w:type="spellEnd"/>
              <w:r w:rsidRPr="0032006C">
                <w:rPr>
                  <w:rFonts w:ascii="Arial" w:hAnsi="Arial" w:cs="v5.0.0" w:hint="eastAsia"/>
                  <w:sz w:val="18"/>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3A134402" w14:textId="77777777" w:rsidR="002C2EC8" w:rsidRPr="0032006C" w:rsidRDefault="002C2EC8" w:rsidP="003F2C0B">
            <w:pPr>
              <w:keepNext/>
              <w:keepLines/>
              <w:overflowPunct w:val="0"/>
              <w:autoSpaceDE w:val="0"/>
              <w:autoSpaceDN w:val="0"/>
              <w:adjustRightInd w:val="0"/>
              <w:spacing w:after="0"/>
              <w:jc w:val="center"/>
              <w:textAlignment w:val="baseline"/>
              <w:rPr>
                <w:ins w:id="93" w:author="Golebiowski, Bartlomiej (Nokia - PL/Wroclaw)" w:date="2020-04-09T15:03:00Z"/>
                <w:rFonts w:ascii="Arial" w:hAnsi="Arial" w:cs="v5.0.0"/>
                <w:sz w:val="18"/>
              </w:rPr>
            </w:pPr>
            <w:ins w:id="94" w:author="Golebiowski, Bartlomiej (Nokia - PL/Wroclaw)" w:date="2020-04-09T15:03:00Z">
              <w:r>
                <w:rPr>
                  <w:rFonts w:ascii="Arial" w:hAnsi="Arial" w:cs="v5.0.0"/>
                  <w:sz w:val="18"/>
                </w:rPr>
                <w:t>0.5N + 0.05</w:t>
              </w:r>
              <w:r w:rsidRPr="0032006C">
                <w:rPr>
                  <w:rFonts w:ascii="Arial" w:hAnsi="Arial" w:cs="v5.0.0"/>
                  <w:sz w:val="18"/>
                </w:rPr>
                <w:t xml:space="preserve"> MHz </w:t>
              </w:r>
              <w:r w:rsidRPr="0032006C">
                <w:rPr>
                  <w:rFonts w:ascii="Arial" w:hAnsi="Arial" w:cs="v5.0.0"/>
                  <w:sz w:val="18"/>
                </w:rPr>
                <w:sym w:font="Symbol" w:char="F0A3"/>
              </w:r>
              <w:r w:rsidRPr="0032006C">
                <w:rPr>
                  <w:rFonts w:ascii="Arial" w:hAnsi="Arial" w:cs="v5.0.0"/>
                  <w:sz w:val="18"/>
                </w:rPr>
                <w:t xml:space="preserve"> </w:t>
              </w:r>
              <w:proofErr w:type="spellStart"/>
              <w:r w:rsidRPr="0032006C">
                <w:rPr>
                  <w:rFonts w:ascii="Arial" w:hAnsi="Arial" w:cs="v5.0.0"/>
                  <w:sz w:val="18"/>
                </w:rPr>
                <w:t>f_offset</w:t>
              </w:r>
              <w:proofErr w:type="spellEnd"/>
              <w:r w:rsidRPr="0032006C">
                <w:rPr>
                  <w:rFonts w:ascii="Arial" w:hAnsi="Arial" w:cs="v5.0.0"/>
                  <w:sz w:val="18"/>
                </w:rPr>
                <w:t xml:space="preserve"> &lt; </w:t>
              </w:r>
              <w:r w:rsidRPr="0032006C">
                <w:rPr>
                  <w:rFonts w:ascii="Arial" w:hAnsi="Arial" w:cs="v5.0.0" w:hint="eastAsia"/>
                  <w:sz w:val="18"/>
                  <w:lang w:eastAsia="zh-CN"/>
                </w:rPr>
                <w:t>min(</w:t>
              </w:r>
              <w:r>
                <w:rPr>
                  <w:rFonts w:ascii="Arial" w:hAnsi="Arial" w:cs="v5.0.0"/>
                  <w:sz w:val="18"/>
                  <w:lang w:eastAsia="zh-CN"/>
                </w:rPr>
                <w:t xml:space="preserve">N + </w:t>
              </w:r>
              <w:r w:rsidRPr="0032006C">
                <w:rPr>
                  <w:rFonts w:ascii="Arial" w:hAnsi="Arial" w:cs="v5.0.0" w:hint="eastAsia"/>
                  <w:sz w:val="18"/>
                  <w:lang w:eastAsia="zh-CN"/>
                </w:rPr>
                <w:t>0.05</w:t>
              </w:r>
              <w:r w:rsidRPr="0032006C">
                <w:rPr>
                  <w:rFonts w:ascii="Arial" w:hAnsi="Arial" w:cs="v5.0.0"/>
                  <w:sz w:val="18"/>
                </w:rPr>
                <w:t xml:space="preserve"> MHz</w:t>
              </w:r>
              <w:r w:rsidRPr="0032006C">
                <w:rPr>
                  <w:rFonts w:ascii="Arial" w:hAnsi="Arial" w:cs="v5.0.0" w:hint="eastAsia"/>
                  <w:sz w:val="18"/>
                  <w:lang w:eastAsia="zh-CN"/>
                </w:rPr>
                <w:t xml:space="preserve">, </w:t>
              </w:r>
              <w:proofErr w:type="spellStart"/>
              <w:r w:rsidRPr="0032006C">
                <w:rPr>
                  <w:rFonts w:ascii="Arial" w:hAnsi="Arial" w:cs="v5.0.0"/>
                  <w:sz w:val="18"/>
                </w:rPr>
                <w:t>f_offset</w:t>
              </w:r>
              <w:r w:rsidRPr="0032006C">
                <w:rPr>
                  <w:rFonts w:ascii="Arial" w:hAnsi="Arial" w:cs="v5.0.0"/>
                  <w:sz w:val="18"/>
                  <w:vertAlign w:val="subscript"/>
                </w:rPr>
                <w:t>max</w:t>
              </w:r>
              <w:proofErr w:type="spellEnd"/>
              <w:r w:rsidRPr="0032006C">
                <w:rPr>
                  <w:rFonts w:ascii="Arial" w:hAnsi="Arial" w:cs="v5.0.0" w:hint="eastAsia"/>
                  <w:sz w:val="18"/>
                  <w:lang w:eastAsia="zh-CN"/>
                </w:rPr>
                <w:t>)</w:t>
              </w:r>
            </w:ins>
          </w:p>
        </w:tc>
        <w:tc>
          <w:tcPr>
            <w:tcW w:w="4678" w:type="dxa"/>
            <w:tcBorders>
              <w:top w:val="single" w:sz="4" w:space="0" w:color="auto"/>
              <w:left w:val="single" w:sz="4" w:space="0" w:color="auto"/>
              <w:bottom w:val="single" w:sz="4" w:space="0" w:color="auto"/>
              <w:right w:val="single" w:sz="4" w:space="0" w:color="auto"/>
            </w:tcBorders>
            <w:vAlign w:val="center"/>
          </w:tcPr>
          <w:p w14:paraId="1024CD15" w14:textId="77777777" w:rsidR="002C2EC8" w:rsidRPr="0032006C" w:rsidRDefault="0018483A" w:rsidP="003F2C0B">
            <w:pPr>
              <w:keepNext/>
              <w:keepLines/>
              <w:overflowPunct w:val="0"/>
              <w:autoSpaceDE w:val="0"/>
              <w:autoSpaceDN w:val="0"/>
              <w:adjustRightInd w:val="0"/>
              <w:spacing w:after="0"/>
              <w:jc w:val="center"/>
              <w:textAlignment w:val="baseline"/>
              <w:rPr>
                <w:ins w:id="95" w:author="Golebiowski, Bartlomiej (Nokia - PL/Wroclaw)" w:date="2020-04-09T15:03:00Z"/>
                <w:rFonts w:ascii="Arial" w:hAnsi="Arial" w:cs="v5.0.0"/>
                <w:sz w:val="18"/>
                <w:lang w:eastAsia="zh-CN"/>
              </w:rPr>
            </w:pPr>
            <m:oMathPara>
              <m:oMath>
                <m:sSub>
                  <m:sSubPr>
                    <m:ctrlPr>
                      <w:ins w:id="96" w:author="Golebiowski, Bartlomiej (Nokia - PL/Wroclaw)" w:date="2020-04-09T15:03:00Z">
                        <w:rPr>
                          <w:rFonts w:ascii="Cambria Math" w:hAnsi="Arial" w:cs="Arial"/>
                          <w:i/>
                          <w:sz w:val="18"/>
                          <w:lang w:eastAsia="ja-JP"/>
                        </w:rPr>
                      </w:ins>
                    </m:ctrlPr>
                  </m:sSubPr>
                  <m:e>
                    <m:r>
                      <w:ins w:id="97" w:author="Golebiowski, Bartlomiej (Nokia - PL/Wroclaw)" w:date="2020-04-09T15:03:00Z">
                        <w:rPr>
                          <w:rFonts w:ascii="Cambria Math" w:hAnsi="Arial" w:cs="Arial"/>
                          <w:sz w:val="18"/>
                          <w:lang w:eastAsia="ja-JP"/>
                        </w:rPr>
                        <m:t>P</m:t>
                      </w:ins>
                    </m:r>
                  </m:e>
                  <m:sub>
                    <m:r>
                      <w:ins w:id="98" w:author="Golebiowski, Bartlomiej (Nokia - PL/Wroclaw)" w:date="2020-04-09T15:03:00Z">
                        <m:rPr>
                          <m:nor/>
                        </m:rPr>
                        <w:rPr>
                          <w:rFonts w:ascii="Cambria Math" w:hAnsi="Arial" w:cs="Arial"/>
                          <w:sz w:val="18"/>
                          <w:lang w:eastAsia="ja-JP"/>
                        </w:rPr>
                        <m:t>rated,c,AC</m:t>
                      </w:ins>
                    </m:r>
                    <m:ctrlPr>
                      <w:ins w:id="99" w:author="Golebiowski, Bartlomiej (Nokia - PL/Wroclaw)" w:date="2020-04-09T15:03:00Z">
                        <w:rPr>
                          <w:rFonts w:ascii="Cambria Math" w:hAnsi="Arial" w:cs="Arial"/>
                          <w:sz w:val="18"/>
                          <w:lang w:eastAsia="ja-JP"/>
                        </w:rPr>
                      </w:ins>
                    </m:ctrlPr>
                  </m:sub>
                </m:sSub>
                <m:r>
                  <w:ins w:id="100" w:author="Golebiowski, Bartlomiej (Nokia - PL/Wroclaw)" w:date="2020-04-09T15:03:00Z">
                    <m:rPr>
                      <m:nor/>
                    </m:rPr>
                    <w:rPr>
                      <w:rFonts w:ascii="Cambria Math" w:hAnsi="Arial" w:cs="Arial"/>
                      <w:sz w:val="18"/>
                      <w:lang w:eastAsia="ja-JP"/>
                    </w:rPr>
                    <m:t>-50.6dB</m:t>
                  </w:ins>
                </m:r>
                <m:r>
                  <w:ins w:id="101" w:author="Golebiowski, Bartlomiej (Nokia - PL/Wroclaw)" w:date="2020-04-09T15:03:00Z">
                    <m:rPr>
                      <m:sty m:val="p"/>
                    </m:rPr>
                    <w:rPr>
                      <w:rFonts w:ascii="Cambria Math" w:hAnsi="Arial" w:cs="Arial"/>
                      <w:sz w:val="18"/>
                      <w:lang w:eastAsia="ja-JP"/>
                    </w:rPr>
                    <m:t>-</m:t>
                  </w:ins>
                </m:r>
                <m:f>
                  <m:fPr>
                    <m:ctrlPr>
                      <w:ins w:id="102" w:author="Golebiowski, Bartlomiej (Nokia - PL/Wroclaw)" w:date="2020-04-09T15:03:00Z">
                        <w:rPr>
                          <w:rFonts w:ascii="Cambria Math" w:hAnsi="Arial" w:cs="Arial"/>
                          <w:i/>
                          <w:sz w:val="18"/>
                          <w:lang w:eastAsia="ja-JP"/>
                        </w:rPr>
                      </w:ins>
                    </m:ctrlPr>
                  </m:fPr>
                  <m:num>
                    <m:r>
                      <w:ins w:id="103" w:author="Golebiowski, Bartlomiej (Nokia - PL/Wroclaw)" w:date="2020-04-09T15:03:00Z">
                        <w:rPr>
                          <w:rFonts w:ascii="Cambria Math" w:hAnsi="Arial" w:cs="Arial"/>
                          <w:sz w:val="18"/>
                          <w:lang w:eastAsia="ja-JP"/>
                        </w:rPr>
                        <m:t>12</m:t>
                      </w:ins>
                    </m:r>
                  </m:num>
                  <m:den>
                    <m:r>
                      <w:ins w:id="104" w:author="Golebiowski, Bartlomiej (Nokia - PL/Wroclaw)" w:date="2020-04-09T15:03:00Z">
                        <w:rPr>
                          <w:rFonts w:ascii="Cambria Math" w:hAnsi="Arial" w:cs="Arial"/>
                          <w:sz w:val="18"/>
                          <w:lang w:eastAsia="ja-JP"/>
                        </w:rPr>
                        <m:t>0.5N</m:t>
                      </w:ins>
                    </m:r>
                  </m:den>
                </m:f>
                <m:d>
                  <m:dPr>
                    <m:ctrlPr>
                      <w:ins w:id="105" w:author="Golebiowski, Bartlomiej (Nokia - PL/Wroclaw)" w:date="2020-04-09T15:03:00Z">
                        <w:rPr>
                          <w:rFonts w:ascii="Cambria Math" w:hAnsi="Arial" w:cs="Arial"/>
                          <w:i/>
                          <w:sz w:val="18"/>
                          <w:lang w:eastAsia="ja-JP"/>
                        </w:rPr>
                      </w:ins>
                    </m:ctrlPr>
                  </m:dPr>
                  <m:e>
                    <m:f>
                      <m:fPr>
                        <m:ctrlPr>
                          <w:ins w:id="106" w:author="Golebiowski, Bartlomiej (Nokia - PL/Wroclaw)" w:date="2020-04-09T15:03:00Z">
                            <w:rPr>
                              <w:rFonts w:ascii="Cambria Math" w:hAnsi="Arial" w:cs="Arial"/>
                              <w:i/>
                              <w:sz w:val="18"/>
                              <w:lang w:eastAsia="ja-JP"/>
                            </w:rPr>
                          </w:ins>
                        </m:ctrlPr>
                      </m:fPr>
                      <m:num>
                        <m:r>
                          <w:ins w:id="107" w:author="Golebiowski, Bartlomiej (Nokia - PL/Wroclaw)" w:date="2020-04-09T15:03:00Z">
                            <w:rPr>
                              <w:rFonts w:ascii="Cambria Math" w:hAnsi="Arial" w:cs="Arial"/>
                              <w:sz w:val="18"/>
                              <w:lang w:eastAsia="ja-JP"/>
                            </w:rPr>
                            <m:t>f_offset</m:t>
                          </w:ins>
                        </m:r>
                      </m:num>
                      <m:den>
                        <m:r>
                          <w:ins w:id="108" w:author="Golebiowski, Bartlomiej (Nokia - PL/Wroclaw)" w:date="2020-04-09T15:03:00Z">
                            <w:rPr>
                              <w:rFonts w:ascii="Cambria Math" w:hAnsi="Arial" w:cs="Arial"/>
                              <w:sz w:val="18"/>
                              <w:lang w:eastAsia="ja-JP"/>
                            </w:rPr>
                            <m:t>MHz</m:t>
                          </w:ins>
                        </m:r>
                      </m:den>
                    </m:f>
                    <m:r>
                      <w:ins w:id="109" w:author="Golebiowski, Bartlomiej (Nokia - PL/Wroclaw)" w:date="2020-04-09T15:03:00Z">
                        <w:rPr>
                          <w:rFonts w:ascii="Cambria Math" w:hAnsi="Arial" w:cs="Arial"/>
                          <w:sz w:val="18"/>
                          <w:lang w:eastAsia="ja-JP"/>
                        </w:rPr>
                        <m:t>-</m:t>
                      </w:ins>
                    </m:r>
                    <m:r>
                      <w:ins w:id="110" w:author="Golebiowski, Bartlomiej (Nokia - PL/Wroclaw)" w:date="2020-04-09T15:03:00Z">
                        <w:rPr>
                          <w:rFonts w:ascii="Cambria Math" w:hAnsi="Arial" w:cs="Arial"/>
                          <w:sz w:val="18"/>
                          <w:lang w:eastAsia="ja-JP"/>
                        </w:rPr>
                        <m:t>0.5N</m:t>
                      </w:ins>
                    </m:r>
                    <m:r>
                      <w:ins w:id="111" w:author="Golebiowski, Bartlomiej (Nokia - PL/Wroclaw)" w:date="2020-04-09T15:03:00Z">
                        <w:rPr>
                          <w:rFonts w:ascii="Cambria Math" w:hAnsi="Arial" w:cs="Arial"/>
                          <w:sz w:val="18"/>
                          <w:lang w:eastAsia="ja-JP"/>
                        </w:rPr>
                        <m:t>-</m:t>
                      </w:ins>
                    </m:r>
                    <m:r>
                      <w:ins w:id="112" w:author="Golebiowski, Bartlomiej (Nokia - PL/Wroclaw)" w:date="2020-04-09T15:03:00Z">
                        <w:rPr>
                          <w:rFonts w:ascii="Cambria Math" w:hAnsi="Arial" w:cs="Arial"/>
                          <w:sz w:val="18"/>
                          <w:lang w:eastAsia="ja-JP"/>
                        </w:rPr>
                        <m:t>0.05</m:t>
                      </w:ins>
                    </m:r>
                  </m:e>
                </m:d>
                <m:r>
                  <w:ins w:id="113" w:author="Golebiowski, Bartlomiej (Nokia - PL/Wroclaw)" w:date="2020-04-09T15:03:00Z">
                    <w:rPr>
                      <w:rFonts w:ascii="Cambria Math" w:hAnsi="Arial" w:cs="Arial"/>
                      <w:sz w:val="18"/>
                      <w:lang w:eastAsia="ja-JP"/>
                    </w:rPr>
                    <m:t>dB</m:t>
                  </w:ins>
                </m:r>
              </m:oMath>
            </m:oMathPara>
          </w:p>
        </w:tc>
        <w:tc>
          <w:tcPr>
            <w:tcW w:w="1204" w:type="dxa"/>
            <w:tcBorders>
              <w:top w:val="single" w:sz="4" w:space="0" w:color="auto"/>
              <w:left w:val="single" w:sz="4" w:space="0" w:color="auto"/>
              <w:bottom w:val="single" w:sz="4" w:space="0" w:color="auto"/>
              <w:right w:val="single" w:sz="4" w:space="0" w:color="auto"/>
            </w:tcBorders>
            <w:vAlign w:val="center"/>
          </w:tcPr>
          <w:p w14:paraId="6EDC55A0" w14:textId="77777777" w:rsidR="002C2EC8" w:rsidRPr="0032006C" w:rsidRDefault="002C2EC8" w:rsidP="003F2C0B">
            <w:pPr>
              <w:keepNext/>
              <w:keepLines/>
              <w:overflowPunct w:val="0"/>
              <w:autoSpaceDE w:val="0"/>
              <w:autoSpaceDN w:val="0"/>
              <w:adjustRightInd w:val="0"/>
              <w:spacing w:after="0"/>
              <w:jc w:val="center"/>
              <w:textAlignment w:val="baseline"/>
              <w:rPr>
                <w:ins w:id="114" w:author="Golebiowski, Bartlomiej (Nokia - PL/Wroclaw)" w:date="2020-04-09T15:03:00Z"/>
                <w:rFonts w:ascii="Arial" w:hAnsi="Arial" w:cs="v5.0.0"/>
                <w:sz w:val="18"/>
                <w:lang w:eastAsia="zh-CN"/>
              </w:rPr>
            </w:pPr>
            <w:ins w:id="115" w:author="Golebiowski, Bartlomiej (Nokia - PL/Wroclaw)" w:date="2020-04-09T15:03:00Z">
              <w:r w:rsidRPr="0032006C">
                <w:rPr>
                  <w:rFonts w:ascii="Arial" w:hAnsi="Arial" w:cs="v5.0.0"/>
                  <w:sz w:val="18"/>
                </w:rPr>
                <w:t>100 kHz</w:t>
              </w:r>
            </w:ins>
          </w:p>
        </w:tc>
      </w:tr>
      <w:tr w:rsidR="002C2EC8" w:rsidRPr="0032006C" w14:paraId="4D841B83" w14:textId="77777777" w:rsidTr="003F2C0B">
        <w:trPr>
          <w:cantSplit/>
          <w:jc w:val="center"/>
          <w:ins w:id="116" w:author="Golebiowski, Bartlomiej (Nokia - PL/Wroclaw)" w:date="2020-04-09T15:03:00Z"/>
        </w:trPr>
        <w:tc>
          <w:tcPr>
            <w:tcW w:w="1838" w:type="dxa"/>
            <w:tcBorders>
              <w:top w:val="single" w:sz="4" w:space="0" w:color="auto"/>
              <w:left w:val="single" w:sz="4" w:space="0" w:color="auto"/>
              <w:bottom w:val="single" w:sz="4" w:space="0" w:color="auto"/>
              <w:right w:val="single" w:sz="4" w:space="0" w:color="auto"/>
            </w:tcBorders>
          </w:tcPr>
          <w:p w14:paraId="11816403" w14:textId="77777777" w:rsidR="002C2EC8" w:rsidRPr="0032006C" w:rsidRDefault="002C2EC8" w:rsidP="003F2C0B">
            <w:pPr>
              <w:keepNext/>
              <w:keepLines/>
              <w:overflowPunct w:val="0"/>
              <w:autoSpaceDE w:val="0"/>
              <w:autoSpaceDN w:val="0"/>
              <w:adjustRightInd w:val="0"/>
              <w:spacing w:after="0"/>
              <w:jc w:val="center"/>
              <w:textAlignment w:val="baseline"/>
              <w:rPr>
                <w:ins w:id="117" w:author="Golebiowski, Bartlomiej (Nokia - PL/Wroclaw)" w:date="2020-04-09T15:03:00Z"/>
                <w:rFonts w:ascii="Arial" w:hAnsi="Arial" w:cs="v5.0.0"/>
                <w:sz w:val="18"/>
                <w:lang w:val="fr-FR" w:eastAsia="zh-CN"/>
              </w:rPr>
            </w:pPr>
            <w:ins w:id="118" w:author="Golebiowski, Bartlomiej (Nokia - PL/Wroclaw)" w:date="2020-04-09T15:03:00Z">
              <w:r>
                <w:rPr>
                  <w:rFonts w:ascii="Arial" w:hAnsi="Arial" w:cs="v5.0.0"/>
                  <w:sz w:val="18"/>
                  <w:lang w:val="fr-FR"/>
                </w:rPr>
                <w:t>N</w:t>
              </w:r>
              <w:r w:rsidRPr="0032006C">
                <w:rPr>
                  <w:rFonts w:ascii="Arial" w:hAnsi="Arial" w:cs="v5.0.0"/>
                  <w:sz w:val="18"/>
                  <w:lang w:val="fr-FR"/>
                </w:rPr>
                <w:t xml:space="preserve"> MHz </w:t>
              </w:r>
              <w:r w:rsidRPr="0032006C">
                <w:rPr>
                  <w:rFonts w:ascii="Arial" w:hAnsi="Arial" w:cs="v5.0.0"/>
                  <w:sz w:val="18"/>
                </w:rPr>
                <w:sym w:font="Symbol" w:char="F0A3"/>
              </w:r>
              <w:r w:rsidRPr="0032006C">
                <w:rPr>
                  <w:rFonts w:ascii="Arial" w:hAnsi="Arial" w:cs="v5.0.0"/>
                  <w:sz w:val="18"/>
                  <w:lang w:val="fr-FR"/>
                </w:rPr>
                <w:t xml:space="preserve"> </w:t>
              </w:r>
              <w:r w:rsidRPr="0032006C">
                <w:rPr>
                  <w:rFonts w:ascii="Arial" w:hAnsi="Arial" w:cs="v5.0.0"/>
                  <w:sz w:val="18"/>
                </w:rPr>
                <w:sym w:font="Symbol" w:char="F044"/>
              </w:r>
              <w:r w:rsidRPr="0032006C">
                <w:rPr>
                  <w:rFonts w:ascii="Arial" w:hAnsi="Arial" w:cs="v5.0.0"/>
                  <w:sz w:val="18"/>
                  <w:lang w:val="fr-FR"/>
                </w:rPr>
                <w:t xml:space="preserve">f &lt; </w:t>
              </w:r>
              <w:r w:rsidRPr="0032006C">
                <w:rPr>
                  <w:rFonts w:ascii="Arial" w:hAnsi="Arial" w:cs="v5.0.0" w:hint="eastAsia"/>
                  <w:sz w:val="18"/>
                  <w:lang w:val="fr-FR" w:eastAsia="zh-CN"/>
                </w:rPr>
                <w:t>min(</w:t>
              </w:r>
              <w:r>
                <w:rPr>
                  <w:rFonts w:ascii="Arial" w:hAnsi="Arial" w:cs="v5.0.0"/>
                  <w:sz w:val="18"/>
                  <w:lang w:val="fr-FR" w:eastAsia="zh-CN"/>
                </w:rPr>
                <w:t>8.5N</w:t>
              </w:r>
              <w:r w:rsidRPr="0032006C">
                <w:rPr>
                  <w:rFonts w:ascii="Arial" w:hAnsi="Arial" w:cs="v5.0.0"/>
                  <w:sz w:val="18"/>
                  <w:lang w:val="fr-FR"/>
                </w:rPr>
                <w:t xml:space="preserve"> MHz</w:t>
              </w:r>
              <w:r w:rsidRPr="0032006C">
                <w:rPr>
                  <w:rFonts w:ascii="Arial" w:hAnsi="Arial" w:cs="v5.0.0" w:hint="eastAsia"/>
                  <w:sz w:val="18"/>
                  <w:lang w:val="fr-FR" w:eastAsia="zh-CN"/>
                </w:rPr>
                <w:t xml:space="preserve">, </w:t>
              </w:r>
              <w:r w:rsidRPr="0032006C">
                <w:rPr>
                  <w:rFonts w:ascii="Arial" w:hAnsi="Arial" w:cs="v5.0.0"/>
                  <w:sz w:val="18"/>
                </w:rPr>
                <w:sym w:font="Symbol" w:char="F044"/>
              </w:r>
              <w:proofErr w:type="spellStart"/>
              <w:r w:rsidRPr="0032006C">
                <w:rPr>
                  <w:rFonts w:ascii="Arial" w:hAnsi="Arial" w:cs="v5.0.0"/>
                  <w:sz w:val="18"/>
                  <w:lang w:val="fr-FR"/>
                </w:rPr>
                <w:t>f</w:t>
              </w:r>
              <w:r w:rsidRPr="0032006C">
                <w:rPr>
                  <w:rFonts w:ascii="Arial" w:hAnsi="Arial" w:cs="v5.0.0"/>
                  <w:sz w:val="18"/>
                  <w:vertAlign w:val="subscript"/>
                  <w:lang w:val="fr-FR"/>
                </w:rPr>
                <w:t>max</w:t>
              </w:r>
              <w:proofErr w:type="spellEnd"/>
              <w:r w:rsidRPr="0032006C">
                <w:rPr>
                  <w:rFonts w:ascii="Arial" w:hAnsi="Arial" w:cs="v5.0.0" w:hint="eastAsia"/>
                  <w:sz w:val="18"/>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2BE68788" w14:textId="77777777" w:rsidR="002C2EC8" w:rsidRPr="0032006C" w:rsidRDefault="002C2EC8" w:rsidP="003F2C0B">
            <w:pPr>
              <w:keepNext/>
              <w:keepLines/>
              <w:overflowPunct w:val="0"/>
              <w:autoSpaceDE w:val="0"/>
              <w:autoSpaceDN w:val="0"/>
              <w:adjustRightInd w:val="0"/>
              <w:spacing w:after="0"/>
              <w:jc w:val="center"/>
              <w:textAlignment w:val="baseline"/>
              <w:rPr>
                <w:ins w:id="119" w:author="Golebiowski, Bartlomiej (Nokia - PL/Wroclaw)" w:date="2020-04-09T15:03:00Z"/>
                <w:rFonts w:ascii="Arial" w:hAnsi="Arial" w:cs="v5.0.0"/>
                <w:sz w:val="18"/>
              </w:rPr>
            </w:pPr>
            <w:ins w:id="120" w:author="Golebiowski, Bartlomiej (Nokia - PL/Wroclaw)" w:date="2020-04-09T15:03:00Z">
              <w:r>
                <w:rPr>
                  <w:rFonts w:ascii="Arial" w:hAnsi="Arial" w:cs="v5.0.0"/>
                  <w:sz w:val="18"/>
                  <w:lang w:eastAsia="zh-CN"/>
                </w:rPr>
                <w:t>N + 0.</w:t>
              </w:r>
              <w:r w:rsidRPr="0032006C">
                <w:rPr>
                  <w:rFonts w:ascii="Arial" w:hAnsi="Arial" w:cs="v5.0.0" w:hint="eastAsia"/>
                  <w:sz w:val="18"/>
                  <w:lang w:eastAsia="zh-CN"/>
                </w:rPr>
                <w:t>0</w:t>
              </w:r>
              <w:r w:rsidRPr="0032006C">
                <w:rPr>
                  <w:rFonts w:ascii="Arial" w:hAnsi="Arial" w:cs="v5.0.0"/>
                  <w:sz w:val="18"/>
                </w:rPr>
                <w:t xml:space="preserve">5 MHz </w:t>
              </w:r>
              <w:r w:rsidRPr="0032006C">
                <w:rPr>
                  <w:rFonts w:ascii="Arial" w:hAnsi="Arial" w:cs="v5.0.0"/>
                  <w:sz w:val="18"/>
                </w:rPr>
                <w:sym w:font="Symbol" w:char="F0A3"/>
              </w:r>
              <w:r w:rsidRPr="0032006C">
                <w:rPr>
                  <w:rFonts w:ascii="Arial" w:hAnsi="Arial" w:cs="v5.0.0"/>
                  <w:sz w:val="18"/>
                </w:rPr>
                <w:t xml:space="preserve"> </w:t>
              </w:r>
              <w:proofErr w:type="spellStart"/>
              <w:r w:rsidRPr="0032006C">
                <w:rPr>
                  <w:rFonts w:ascii="Arial" w:hAnsi="Arial" w:cs="v5.0.0"/>
                  <w:sz w:val="18"/>
                </w:rPr>
                <w:t>f_offset</w:t>
              </w:r>
              <w:proofErr w:type="spellEnd"/>
              <w:r w:rsidRPr="0032006C">
                <w:rPr>
                  <w:rFonts w:ascii="Arial" w:hAnsi="Arial" w:cs="v5.0.0"/>
                  <w:sz w:val="18"/>
                </w:rPr>
                <w:t xml:space="preserve"> &lt; </w:t>
              </w:r>
              <w:r w:rsidRPr="0032006C">
                <w:rPr>
                  <w:rFonts w:ascii="Arial" w:hAnsi="Arial" w:cs="v5.0.0" w:hint="eastAsia"/>
                  <w:sz w:val="18"/>
                  <w:lang w:eastAsia="zh-CN"/>
                </w:rPr>
                <w:t>min(</w:t>
              </w:r>
              <w:r>
                <w:rPr>
                  <w:rFonts w:ascii="Arial" w:hAnsi="Arial" w:cs="v5.0.0"/>
                  <w:sz w:val="18"/>
                  <w:lang w:eastAsia="zh-CN"/>
                </w:rPr>
                <w:t>8.5N + 0.05</w:t>
              </w:r>
              <w:r w:rsidRPr="0032006C">
                <w:rPr>
                  <w:rFonts w:ascii="Arial" w:hAnsi="Arial" w:cs="v5.0.0"/>
                  <w:sz w:val="18"/>
                </w:rPr>
                <w:t xml:space="preserve"> MHz</w:t>
              </w:r>
              <w:r w:rsidRPr="0032006C">
                <w:rPr>
                  <w:rFonts w:ascii="Arial" w:hAnsi="Arial" w:cs="v5.0.0" w:hint="eastAsia"/>
                  <w:sz w:val="18"/>
                  <w:lang w:eastAsia="zh-CN"/>
                </w:rPr>
                <w:t xml:space="preserve">, </w:t>
              </w:r>
              <w:proofErr w:type="spellStart"/>
              <w:r w:rsidRPr="0032006C">
                <w:rPr>
                  <w:rFonts w:ascii="Arial" w:hAnsi="Arial" w:cs="v5.0.0"/>
                  <w:sz w:val="18"/>
                </w:rPr>
                <w:t>f_offset</w:t>
              </w:r>
              <w:r w:rsidRPr="0032006C">
                <w:rPr>
                  <w:rFonts w:ascii="Arial" w:hAnsi="Arial" w:cs="v5.0.0"/>
                  <w:sz w:val="18"/>
                  <w:vertAlign w:val="subscript"/>
                </w:rPr>
                <w:t>max</w:t>
              </w:r>
              <w:proofErr w:type="spellEnd"/>
              <w:r w:rsidRPr="0032006C">
                <w:rPr>
                  <w:rFonts w:ascii="Arial" w:hAnsi="Arial" w:cs="v5.0.0" w:hint="eastAsia"/>
                  <w:sz w:val="18"/>
                  <w:lang w:eastAsia="zh-CN"/>
                </w:rPr>
                <w:t>)</w:t>
              </w:r>
            </w:ins>
          </w:p>
        </w:tc>
        <w:tc>
          <w:tcPr>
            <w:tcW w:w="4678" w:type="dxa"/>
            <w:tcBorders>
              <w:top w:val="single" w:sz="4" w:space="0" w:color="auto"/>
              <w:left w:val="single" w:sz="4" w:space="0" w:color="auto"/>
              <w:bottom w:val="single" w:sz="4" w:space="0" w:color="auto"/>
              <w:right w:val="single" w:sz="4" w:space="0" w:color="auto"/>
            </w:tcBorders>
            <w:vAlign w:val="center"/>
          </w:tcPr>
          <w:p w14:paraId="45EA27F9" w14:textId="77777777" w:rsidR="002C2EC8" w:rsidRPr="0032006C" w:rsidRDefault="002C2EC8" w:rsidP="003F2C0B">
            <w:pPr>
              <w:keepNext/>
              <w:keepLines/>
              <w:overflowPunct w:val="0"/>
              <w:autoSpaceDE w:val="0"/>
              <w:autoSpaceDN w:val="0"/>
              <w:adjustRightInd w:val="0"/>
              <w:spacing w:after="0"/>
              <w:jc w:val="center"/>
              <w:textAlignment w:val="baseline"/>
              <w:rPr>
                <w:ins w:id="121" w:author="Golebiowski, Bartlomiej (Nokia - PL/Wroclaw)" w:date="2020-04-09T15:03:00Z"/>
                <w:rFonts w:ascii="Arial" w:hAnsi="Arial" w:cs="Arial"/>
                <w:sz w:val="18"/>
                <w:lang w:eastAsia="zh-CN"/>
              </w:rPr>
            </w:pPr>
            <w:ins w:id="122" w:author="Golebiowski, Bartlomiej (Nokia - PL/Wroclaw)" w:date="2020-04-09T15:03:00Z">
              <w:r w:rsidRPr="0032006C">
                <w:rPr>
                  <w:rFonts w:ascii="Arial" w:hAnsi="Arial" w:cs="Arial"/>
                  <w:sz w:val="18"/>
                  <w:lang w:eastAsia="zh-CN"/>
                </w:rPr>
                <w:t>Max(</w:t>
              </w:r>
              <w:proofErr w:type="spellStart"/>
              <w:r w:rsidRPr="0032006C">
                <w:rPr>
                  <w:rFonts w:ascii="Arial" w:hAnsi="Arial"/>
                  <w:bCs/>
                  <w:sz w:val="18"/>
                  <w:lang w:eastAsia="ko-KR"/>
                </w:rPr>
                <w:t>P</w:t>
              </w:r>
              <w:r w:rsidRPr="0032006C">
                <w:rPr>
                  <w:rFonts w:ascii="Arial" w:hAnsi="Arial"/>
                  <w:bCs/>
                  <w:sz w:val="18"/>
                  <w:vertAlign w:val="subscript"/>
                  <w:lang w:eastAsia="ko-KR"/>
                </w:rPr>
                <w:t>rated,</w:t>
              </w:r>
              <w:r w:rsidRPr="0032006C">
                <w:rPr>
                  <w:rFonts w:ascii="Arial" w:hAnsi="Arial" w:hint="eastAsia"/>
                  <w:bCs/>
                  <w:sz w:val="18"/>
                  <w:vertAlign w:val="subscript"/>
                  <w:lang w:eastAsia="ko-KR"/>
                </w:rPr>
                <w:t>c</w:t>
              </w:r>
              <w:r>
                <w:rPr>
                  <w:rFonts w:ascii="Arial" w:hAnsi="Arial"/>
                  <w:bCs/>
                  <w:sz w:val="18"/>
                  <w:vertAlign w:val="subscript"/>
                  <w:lang w:eastAsia="ko-KR"/>
                </w:rPr>
                <w:t>,AC</w:t>
              </w:r>
              <w:proofErr w:type="spellEnd"/>
              <w:r w:rsidRPr="0032006C">
                <w:rPr>
                  <w:rFonts w:ascii="Arial" w:hAnsi="Arial" w:cs="Arial" w:hint="eastAsia"/>
                  <w:sz w:val="18"/>
                  <w:vertAlign w:val="subscript"/>
                  <w:lang w:eastAsia="zh-CN"/>
                </w:rPr>
                <w:t xml:space="preserve"> </w:t>
              </w:r>
              <w:r w:rsidRPr="0032006C">
                <w:rPr>
                  <w:rFonts w:ascii="Arial" w:hAnsi="Arial" w:cs="Arial" w:hint="eastAsia"/>
                  <w:sz w:val="18"/>
                  <w:lang w:eastAsia="zh-CN"/>
                </w:rPr>
                <w:t>- 62.6dB</w:t>
              </w:r>
              <w:r w:rsidRPr="0032006C">
                <w:rPr>
                  <w:rFonts w:ascii="Arial" w:hAnsi="Arial" w:cs="Arial"/>
                  <w:sz w:val="18"/>
                  <w:lang w:eastAsia="zh-CN"/>
                </w:rPr>
                <w:t>, -40dBm)</w:t>
              </w:r>
            </w:ins>
          </w:p>
        </w:tc>
        <w:tc>
          <w:tcPr>
            <w:tcW w:w="1204" w:type="dxa"/>
            <w:tcBorders>
              <w:top w:val="single" w:sz="4" w:space="0" w:color="auto"/>
              <w:left w:val="single" w:sz="4" w:space="0" w:color="auto"/>
              <w:bottom w:val="single" w:sz="4" w:space="0" w:color="auto"/>
              <w:right w:val="single" w:sz="4" w:space="0" w:color="auto"/>
            </w:tcBorders>
            <w:vAlign w:val="center"/>
          </w:tcPr>
          <w:p w14:paraId="430C64CE" w14:textId="77777777" w:rsidR="002C2EC8" w:rsidRPr="0032006C" w:rsidRDefault="002C2EC8" w:rsidP="003F2C0B">
            <w:pPr>
              <w:keepNext/>
              <w:keepLines/>
              <w:overflowPunct w:val="0"/>
              <w:autoSpaceDE w:val="0"/>
              <w:autoSpaceDN w:val="0"/>
              <w:adjustRightInd w:val="0"/>
              <w:spacing w:after="0"/>
              <w:jc w:val="center"/>
              <w:textAlignment w:val="baseline"/>
              <w:rPr>
                <w:ins w:id="123" w:author="Golebiowski, Bartlomiej (Nokia - PL/Wroclaw)" w:date="2020-04-09T15:03:00Z"/>
                <w:rFonts w:ascii="Arial" w:hAnsi="Arial" w:cs="v5.0.0"/>
                <w:sz w:val="18"/>
                <w:lang w:eastAsia="zh-CN"/>
              </w:rPr>
            </w:pPr>
            <w:ins w:id="124" w:author="Golebiowski, Bartlomiej (Nokia - PL/Wroclaw)" w:date="2020-04-09T15:03:00Z">
              <w:r w:rsidRPr="0032006C">
                <w:rPr>
                  <w:rFonts w:ascii="Arial" w:hAnsi="Arial" w:cs="v5.0.0" w:hint="eastAsia"/>
                  <w:sz w:val="18"/>
                  <w:lang w:eastAsia="zh-CN"/>
                </w:rPr>
                <w:t>100 kHz</w:t>
              </w:r>
            </w:ins>
          </w:p>
        </w:tc>
      </w:tr>
      <w:tr w:rsidR="002C2EC8" w:rsidRPr="0032006C" w14:paraId="23987CA4" w14:textId="77777777" w:rsidTr="003F2C0B">
        <w:trPr>
          <w:cantSplit/>
          <w:jc w:val="center"/>
          <w:ins w:id="125" w:author="Golebiowski, Bartlomiej (Nokia - PL/Wroclaw)" w:date="2020-04-09T15:03:00Z"/>
        </w:trPr>
        <w:tc>
          <w:tcPr>
            <w:tcW w:w="1838" w:type="dxa"/>
            <w:tcBorders>
              <w:top w:val="single" w:sz="4" w:space="0" w:color="auto"/>
              <w:left w:val="single" w:sz="4" w:space="0" w:color="auto"/>
              <w:bottom w:val="single" w:sz="4" w:space="0" w:color="auto"/>
              <w:right w:val="single" w:sz="4" w:space="0" w:color="auto"/>
            </w:tcBorders>
          </w:tcPr>
          <w:p w14:paraId="602040E9" w14:textId="77777777" w:rsidR="002C2EC8" w:rsidRPr="0032006C" w:rsidRDefault="002C2EC8" w:rsidP="003F2C0B">
            <w:pPr>
              <w:keepNext/>
              <w:keepLines/>
              <w:overflowPunct w:val="0"/>
              <w:autoSpaceDE w:val="0"/>
              <w:autoSpaceDN w:val="0"/>
              <w:adjustRightInd w:val="0"/>
              <w:spacing w:after="0"/>
              <w:jc w:val="center"/>
              <w:textAlignment w:val="baseline"/>
              <w:rPr>
                <w:ins w:id="126" w:author="Golebiowski, Bartlomiej (Nokia - PL/Wroclaw)" w:date="2020-04-09T15:03:00Z"/>
                <w:rFonts w:ascii="Arial" w:hAnsi="Arial" w:cs="v5.0.0"/>
                <w:sz w:val="18"/>
                <w:lang w:val="fr-FR"/>
              </w:rPr>
            </w:pPr>
            <w:ins w:id="127" w:author="Golebiowski, Bartlomiej (Nokia - PL/Wroclaw)" w:date="2020-04-09T15:03:00Z">
              <w:r>
                <w:rPr>
                  <w:rFonts w:ascii="Arial" w:hAnsi="Arial" w:cs="v5.0.0"/>
                  <w:sz w:val="18"/>
                  <w:lang w:val="fr-FR"/>
                </w:rPr>
                <w:t>8.5N</w:t>
              </w:r>
              <w:r w:rsidRPr="0032006C">
                <w:rPr>
                  <w:rFonts w:ascii="Arial" w:hAnsi="Arial" w:cs="v5.0.0"/>
                  <w:sz w:val="18"/>
                  <w:lang w:val="fr-FR"/>
                </w:rPr>
                <w:t xml:space="preserve"> MHz </w:t>
              </w:r>
              <w:r w:rsidRPr="0032006C">
                <w:rPr>
                  <w:rFonts w:ascii="Arial" w:hAnsi="Arial" w:cs="v5.0.0"/>
                  <w:sz w:val="18"/>
                </w:rPr>
                <w:sym w:font="Symbol" w:char="F0A3"/>
              </w:r>
              <w:r w:rsidRPr="0032006C">
                <w:rPr>
                  <w:rFonts w:ascii="Arial" w:hAnsi="Arial" w:cs="v5.0.0"/>
                  <w:sz w:val="18"/>
                  <w:lang w:val="fr-FR"/>
                </w:rPr>
                <w:t xml:space="preserve"> </w:t>
              </w:r>
              <w:r w:rsidRPr="0032006C">
                <w:rPr>
                  <w:rFonts w:ascii="Arial" w:hAnsi="Arial" w:cs="v5.0.0"/>
                  <w:sz w:val="18"/>
                </w:rPr>
                <w:sym w:font="Symbol" w:char="F044"/>
              </w:r>
              <w:r w:rsidRPr="0032006C">
                <w:rPr>
                  <w:rFonts w:ascii="Arial" w:hAnsi="Arial" w:cs="v5.0.0"/>
                  <w:sz w:val="18"/>
                  <w:lang w:val="fr-FR"/>
                </w:rPr>
                <w:t xml:space="preserve">f &lt; </w:t>
              </w:r>
              <w:r w:rsidRPr="0032006C">
                <w:rPr>
                  <w:rFonts w:ascii="Arial" w:hAnsi="Arial" w:cs="v5.0.0" w:hint="eastAsia"/>
                  <w:sz w:val="18"/>
                  <w:lang w:val="fr-FR" w:eastAsia="zh-CN"/>
                </w:rPr>
                <w:t>min(</w:t>
              </w:r>
              <w:r>
                <w:rPr>
                  <w:rFonts w:ascii="Arial" w:hAnsi="Arial" w:cs="v5.0.0"/>
                  <w:sz w:val="18"/>
                  <w:lang w:val="fr-FR" w:eastAsia="zh-CN"/>
                </w:rPr>
                <w:t>10.3N</w:t>
              </w:r>
              <w:r w:rsidRPr="0032006C">
                <w:rPr>
                  <w:rFonts w:ascii="Arial" w:hAnsi="Arial" w:cs="v5.0.0"/>
                  <w:sz w:val="18"/>
                  <w:lang w:val="fr-FR"/>
                </w:rPr>
                <w:t xml:space="preserve"> MHz</w:t>
              </w:r>
              <w:r w:rsidRPr="0032006C">
                <w:rPr>
                  <w:rFonts w:ascii="Arial" w:hAnsi="Arial" w:cs="v5.0.0" w:hint="eastAsia"/>
                  <w:sz w:val="18"/>
                  <w:lang w:val="fr-FR" w:eastAsia="zh-CN"/>
                </w:rPr>
                <w:t xml:space="preserve">, </w:t>
              </w:r>
              <w:r w:rsidRPr="0032006C">
                <w:rPr>
                  <w:rFonts w:ascii="Arial" w:hAnsi="Arial" w:cs="v5.0.0"/>
                  <w:sz w:val="18"/>
                </w:rPr>
                <w:sym w:font="Symbol" w:char="F044"/>
              </w:r>
              <w:proofErr w:type="spellStart"/>
              <w:r w:rsidRPr="0032006C">
                <w:rPr>
                  <w:rFonts w:ascii="Arial" w:hAnsi="Arial" w:cs="v5.0.0"/>
                  <w:sz w:val="18"/>
                  <w:lang w:val="fr-FR"/>
                </w:rPr>
                <w:t>f</w:t>
              </w:r>
              <w:r w:rsidRPr="0032006C">
                <w:rPr>
                  <w:rFonts w:ascii="Arial" w:hAnsi="Arial" w:cs="v5.0.0"/>
                  <w:sz w:val="18"/>
                  <w:vertAlign w:val="subscript"/>
                  <w:lang w:val="fr-FR"/>
                </w:rPr>
                <w:t>max</w:t>
              </w:r>
              <w:proofErr w:type="spellEnd"/>
              <w:r w:rsidRPr="0032006C">
                <w:rPr>
                  <w:rFonts w:ascii="Arial" w:hAnsi="Arial" w:cs="v5.0.0" w:hint="eastAsia"/>
                  <w:sz w:val="18"/>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5067200E" w14:textId="77777777" w:rsidR="002C2EC8" w:rsidRPr="0032006C" w:rsidRDefault="002C2EC8" w:rsidP="003F2C0B">
            <w:pPr>
              <w:keepNext/>
              <w:keepLines/>
              <w:overflowPunct w:val="0"/>
              <w:autoSpaceDE w:val="0"/>
              <w:autoSpaceDN w:val="0"/>
              <w:adjustRightInd w:val="0"/>
              <w:spacing w:after="0"/>
              <w:jc w:val="center"/>
              <w:textAlignment w:val="baseline"/>
              <w:rPr>
                <w:ins w:id="128" w:author="Golebiowski, Bartlomiej (Nokia - PL/Wroclaw)" w:date="2020-04-09T15:03:00Z"/>
                <w:rFonts w:ascii="Arial" w:hAnsi="Arial" w:cs="v5.0.0"/>
                <w:sz w:val="18"/>
                <w:lang w:eastAsia="zh-CN"/>
              </w:rPr>
            </w:pPr>
            <w:ins w:id="129" w:author="Golebiowski, Bartlomiej (Nokia - PL/Wroclaw)" w:date="2020-04-09T15:03:00Z">
              <w:r>
                <w:rPr>
                  <w:rFonts w:ascii="Arial" w:hAnsi="Arial" w:cs="v5.0.0"/>
                  <w:sz w:val="18"/>
                </w:rPr>
                <w:t>8.5N + 0.05</w:t>
              </w:r>
              <w:r w:rsidRPr="0032006C">
                <w:rPr>
                  <w:rFonts w:ascii="Arial" w:hAnsi="Arial" w:cs="v5.0.0"/>
                  <w:sz w:val="18"/>
                </w:rPr>
                <w:t xml:space="preserve"> MHz </w:t>
              </w:r>
              <w:r w:rsidRPr="0032006C">
                <w:rPr>
                  <w:rFonts w:ascii="Arial" w:hAnsi="Arial" w:cs="v5.0.0"/>
                  <w:sz w:val="18"/>
                </w:rPr>
                <w:sym w:font="Symbol" w:char="F0A3"/>
              </w:r>
              <w:r w:rsidRPr="0032006C">
                <w:rPr>
                  <w:rFonts w:ascii="Arial" w:hAnsi="Arial" w:cs="v5.0.0"/>
                  <w:sz w:val="18"/>
                </w:rPr>
                <w:t xml:space="preserve"> </w:t>
              </w:r>
              <w:proofErr w:type="spellStart"/>
              <w:r w:rsidRPr="0032006C">
                <w:rPr>
                  <w:rFonts w:ascii="Arial" w:hAnsi="Arial" w:cs="v5.0.0"/>
                  <w:sz w:val="18"/>
                </w:rPr>
                <w:t>f_offset</w:t>
              </w:r>
              <w:proofErr w:type="spellEnd"/>
              <w:r w:rsidRPr="0032006C">
                <w:rPr>
                  <w:rFonts w:ascii="Arial" w:hAnsi="Arial" w:cs="v5.0.0"/>
                  <w:sz w:val="18"/>
                </w:rPr>
                <w:t xml:space="preserve"> &lt; </w:t>
              </w:r>
              <w:r w:rsidRPr="0032006C">
                <w:rPr>
                  <w:rFonts w:ascii="Arial" w:hAnsi="Arial" w:cs="v5.0.0" w:hint="eastAsia"/>
                  <w:sz w:val="18"/>
                  <w:lang w:eastAsia="zh-CN"/>
                </w:rPr>
                <w:t>min(</w:t>
              </w:r>
              <w:r>
                <w:rPr>
                  <w:rFonts w:ascii="Arial" w:hAnsi="Arial" w:cs="v5.0.0"/>
                  <w:sz w:val="18"/>
                  <w:lang w:eastAsia="zh-CN"/>
                </w:rPr>
                <w:t>10.3N +0.05</w:t>
              </w:r>
              <w:r w:rsidRPr="0032006C">
                <w:rPr>
                  <w:rFonts w:ascii="Arial" w:hAnsi="Arial" w:cs="v5.0.0"/>
                  <w:sz w:val="18"/>
                </w:rPr>
                <w:t xml:space="preserve"> MHz</w:t>
              </w:r>
              <w:r w:rsidRPr="0032006C">
                <w:rPr>
                  <w:rFonts w:ascii="Arial" w:hAnsi="Arial" w:cs="v5.0.0" w:hint="eastAsia"/>
                  <w:sz w:val="18"/>
                  <w:lang w:eastAsia="zh-CN"/>
                </w:rPr>
                <w:t xml:space="preserve">, </w:t>
              </w:r>
              <w:proofErr w:type="spellStart"/>
              <w:r w:rsidRPr="0032006C">
                <w:rPr>
                  <w:rFonts w:ascii="Arial" w:hAnsi="Arial" w:cs="v5.0.0"/>
                  <w:sz w:val="18"/>
                </w:rPr>
                <w:t>f_offset</w:t>
              </w:r>
              <w:r w:rsidRPr="0032006C">
                <w:rPr>
                  <w:rFonts w:ascii="Arial" w:hAnsi="Arial" w:cs="v5.0.0"/>
                  <w:sz w:val="18"/>
                  <w:vertAlign w:val="subscript"/>
                </w:rPr>
                <w:t>max</w:t>
              </w:r>
              <w:proofErr w:type="spellEnd"/>
              <w:r w:rsidRPr="0032006C">
                <w:rPr>
                  <w:rFonts w:ascii="Arial" w:hAnsi="Arial" w:cs="v5.0.0" w:hint="eastAsia"/>
                  <w:sz w:val="18"/>
                  <w:lang w:eastAsia="zh-CN"/>
                </w:rPr>
                <w:t>)</w:t>
              </w:r>
            </w:ins>
          </w:p>
        </w:tc>
        <w:tc>
          <w:tcPr>
            <w:tcW w:w="4678" w:type="dxa"/>
            <w:tcBorders>
              <w:top w:val="single" w:sz="4" w:space="0" w:color="auto"/>
              <w:left w:val="single" w:sz="4" w:space="0" w:color="auto"/>
              <w:bottom w:val="single" w:sz="4" w:space="0" w:color="auto"/>
              <w:right w:val="single" w:sz="4" w:space="0" w:color="auto"/>
            </w:tcBorders>
            <w:vAlign w:val="center"/>
          </w:tcPr>
          <w:p w14:paraId="1F45AB21" w14:textId="77777777" w:rsidR="002C2EC8" w:rsidRPr="0032006C" w:rsidRDefault="002C2EC8" w:rsidP="003F2C0B">
            <w:pPr>
              <w:keepNext/>
              <w:keepLines/>
              <w:overflowPunct w:val="0"/>
              <w:autoSpaceDE w:val="0"/>
              <w:autoSpaceDN w:val="0"/>
              <w:adjustRightInd w:val="0"/>
              <w:spacing w:after="0"/>
              <w:jc w:val="center"/>
              <w:textAlignment w:val="baseline"/>
              <w:rPr>
                <w:ins w:id="130" w:author="Golebiowski, Bartlomiej (Nokia - PL/Wroclaw)" w:date="2020-04-09T15:03:00Z"/>
                <w:rFonts w:ascii="Arial" w:hAnsi="Arial" w:cs="Arial"/>
                <w:sz w:val="18"/>
                <w:lang w:eastAsia="zh-CN"/>
              </w:rPr>
            </w:pPr>
            <w:ins w:id="131" w:author="Golebiowski, Bartlomiej (Nokia - PL/Wroclaw)" w:date="2020-04-09T15:03:00Z">
              <w:r w:rsidRPr="0032006C">
                <w:rPr>
                  <w:rFonts w:ascii="Arial" w:hAnsi="Arial" w:cs="Arial"/>
                  <w:sz w:val="18"/>
                  <w:lang w:eastAsia="zh-CN"/>
                </w:rPr>
                <w:t>Max(</w:t>
              </w:r>
              <w:proofErr w:type="spellStart"/>
              <w:r w:rsidRPr="0032006C">
                <w:rPr>
                  <w:rFonts w:ascii="Arial" w:hAnsi="Arial"/>
                  <w:bCs/>
                  <w:sz w:val="18"/>
                  <w:lang w:eastAsia="ko-KR"/>
                </w:rPr>
                <w:t>P</w:t>
              </w:r>
              <w:r w:rsidRPr="0032006C">
                <w:rPr>
                  <w:rFonts w:ascii="Arial" w:hAnsi="Arial"/>
                  <w:bCs/>
                  <w:sz w:val="18"/>
                  <w:vertAlign w:val="subscript"/>
                  <w:lang w:eastAsia="ko-KR"/>
                </w:rPr>
                <w:t>rated,</w:t>
              </w:r>
              <w:r w:rsidRPr="0032006C">
                <w:rPr>
                  <w:rFonts w:ascii="Arial" w:hAnsi="Arial" w:hint="eastAsia"/>
                  <w:bCs/>
                  <w:sz w:val="18"/>
                  <w:vertAlign w:val="subscript"/>
                  <w:lang w:eastAsia="ko-KR"/>
                </w:rPr>
                <w:t>c</w:t>
              </w:r>
              <w:r>
                <w:rPr>
                  <w:rFonts w:ascii="Arial" w:hAnsi="Arial"/>
                  <w:bCs/>
                  <w:sz w:val="18"/>
                  <w:vertAlign w:val="subscript"/>
                  <w:lang w:eastAsia="ko-KR"/>
                </w:rPr>
                <w:t>,AC</w:t>
              </w:r>
              <w:proofErr w:type="spellEnd"/>
              <w:r w:rsidRPr="0032006C">
                <w:rPr>
                  <w:rFonts w:ascii="Arial" w:hAnsi="Arial" w:cs="Arial" w:hint="eastAsia"/>
                  <w:sz w:val="18"/>
                  <w:vertAlign w:val="subscript"/>
                  <w:lang w:eastAsia="zh-CN"/>
                </w:rPr>
                <w:t xml:space="preserve"> </w:t>
              </w:r>
              <w:r w:rsidRPr="0032006C">
                <w:rPr>
                  <w:rFonts w:ascii="Arial" w:hAnsi="Arial" w:cs="Arial" w:hint="eastAsia"/>
                  <w:sz w:val="18"/>
                  <w:lang w:eastAsia="zh-CN"/>
                </w:rPr>
                <w:t>- 64.6dB</w:t>
              </w:r>
              <w:r w:rsidRPr="0032006C">
                <w:rPr>
                  <w:rFonts w:ascii="Arial" w:hAnsi="Arial" w:cs="Arial"/>
                  <w:sz w:val="18"/>
                  <w:lang w:eastAsia="zh-CN"/>
                </w:rPr>
                <w:t>, -40dBm)</w:t>
              </w:r>
            </w:ins>
          </w:p>
        </w:tc>
        <w:tc>
          <w:tcPr>
            <w:tcW w:w="1204" w:type="dxa"/>
            <w:tcBorders>
              <w:top w:val="single" w:sz="4" w:space="0" w:color="auto"/>
              <w:left w:val="single" w:sz="4" w:space="0" w:color="auto"/>
              <w:bottom w:val="single" w:sz="4" w:space="0" w:color="auto"/>
              <w:right w:val="single" w:sz="4" w:space="0" w:color="auto"/>
            </w:tcBorders>
            <w:vAlign w:val="center"/>
          </w:tcPr>
          <w:p w14:paraId="4EC2D5FF" w14:textId="77777777" w:rsidR="002C2EC8" w:rsidRPr="0032006C" w:rsidRDefault="002C2EC8" w:rsidP="003F2C0B">
            <w:pPr>
              <w:keepNext/>
              <w:keepLines/>
              <w:overflowPunct w:val="0"/>
              <w:autoSpaceDE w:val="0"/>
              <w:autoSpaceDN w:val="0"/>
              <w:adjustRightInd w:val="0"/>
              <w:spacing w:after="0"/>
              <w:jc w:val="center"/>
              <w:textAlignment w:val="baseline"/>
              <w:rPr>
                <w:ins w:id="132" w:author="Golebiowski, Bartlomiej (Nokia - PL/Wroclaw)" w:date="2020-04-09T15:03:00Z"/>
                <w:rFonts w:ascii="Arial" w:hAnsi="Arial" w:cs="v5.0.0"/>
                <w:sz w:val="18"/>
                <w:lang w:eastAsia="zh-CN"/>
              </w:rPr>
            </w:pPr>
            <w:ins w:id="133" w:author="Golebiowski, Bartlomiej (Nokia - PL/Wroclaw)" w:date="2020-04-09T15:03:00Z">
              <w:r w:rsidRPr="0032006C">
                <w:rPr>
                  <w:rFonts w:ascii="Arial" w:hAnsi="Arial" w:cs="v5.0.0"/>
                  <w:sz w:val="18"/>
                </w:rPr>
                <w:t>100 kHz</w:t>
              </w:r>
            </w:ins>
          </w:p>
        </w:tc>
      </w:tr>
      <w:tr w:rsidR="002C2EC8" w:rsidRPr="0032006C" w14:paraId="03438C03" w14:textId="77777777" w:rsidTr="003F2C0B">
        <w:trPr>
          <w:cantSplit/>
          <w:jc w:val="center"/>
          <w:ins w:id="134" w:author="Golebiowski, Bartlomiej (Nokia - PL/Wroclaw)" w:date="2020-04-09T15:03:00Z"/>
        </w:trPr>
        <w:tc>
          <w:tcPr>
            <w:tcW w:w="1838" w:type="dxa"/>
            <w:tcBorders>
              <w:top w:val="single" w:sz="4" w:space="0" w:color="auto"/>
              <w:left w:val="single" w:sz="4" w:space="0" w:color="auto"/>
              <w:bottom w:val="single" w:sz="4" w:space="0" w:color="auto"/>
              <w:right w:val="single" w:sz="4" w:space="0" w:color="auto"/>
            </w:tcBorders>
          </w:tcPr>
          <w:p w14:paraId="2BF273B9" w14:textId="77777777" w:rsidR="002C2EC8" w:rsidRPr="0032006C" w:rsidRDefault="002C2EC8" w:rsidP="003F2C0B">
            <w:pPr>
              <w:keepNext/>
              <w:keepLines/>
              <w:overflowPunct w:val="0"/>
              <w:autoSpaceDE w:val="0"/>
              <w:autoSpaceDN w:val="0"/>
              <w:adjustRightInd w:val="0"/>
              <w:spacing w:after="0"/>
              <w:jc w:val="center"/>
              <w:textAlignment w:val="baseline"/>
              <w:rPr>
                <w:ins w:id="135" w:author="Golebiowski, Bartlomiej (Nokia - PL/Wroclaw)" w:date="2020-04-09T15:03:00Z"/>
                <w:rFonts w:ascii="Arial" w:hAnsi="Arial" w:cs="v5.0.0"/>
                <w:sz w:val="18"/>
              </w:rPr>
            </w:pPr>
            <w:ins w:id="136" w:author="Golebiowski, Bartlomiej (Nokia - PL/Wroclaw)" w:date="2020-04-09T15:03:00Z">
              <w:r>
                <w:rPr>
                  <w:rFonts w:ascii="Arial" w:hAnsi="Arial" w:cs="v5.0.0"/>
                  <w:sz w:val="18"/>
                </w:rPr>
                <w:t>10.3N</w:t>
              </w:r>
              <w:r w:rsidRPr="0032006C">
                <w:rPr>
                  <w:rFonts w:ascii="Arial" w:hAnsi="Arial" w:cs="v5.0.0"/>
                  <w:sz w:val="18"/>
                </w:rPr>
                <w:t xml:space="preserve"> MHz </w:t>
              </w:r>
              <w:r w:rsidRPr="0032006C">
                <w:rPr>
                  <w:rFonts w:ascii="Arial" w:hAnsi="Arial" w:cs="v5.0.0"/>
                  <w:sz w:val="18"/>
                </w:rPr>
                <w:sym w:font="Symbol" w:char="F0A3"/>
              </w:r>
              <w:r w:rsidRPr="0032006C">
                <w:rPr>
                  <w:rFonts w:ascii="Arial" w:hAnsi="Arial" w:cs="v5.0.0"/>
                  <w:sz w:val="18"/>
                </w:rPr>
                <w:t xml:space="preserve"> </w:t>
              </w:r>
              <w:r w:rsidRPr="0032006C">
                <w:rPr>
                  <w:rFonts w:ascii="Arial" w:hAnsi="Arial" w:cs="v5.0.0"/>
                  <w:sz w:val="18"/>
                </w:rPr>
                <w:sym w:font="Symbol" w:char="F044"/>
              </w:r>
              <w:r w:rsidRPr="0032006C">
                <w:rPr>
                  <w:rFonts w:ascii="Arial" w:hAnsi="Arial" w:cs="v5.0.0"/>
                  <w:sz w:val="18"/>
                </w:rPr>
                <w:t xml:space="preserve">f </w:t>
              </w:r>
              <w:r w:rsidRPr="0032006C">
                <w:rPr>
                  <w:rFonts w:ascii="Arial" w:hAnsi="Arial" w:cs="v5.0.0"/>
                  <w:sz w:val="18"/>
                </w:rPr>
                <w:sym w:font="Symbol" w:char="F0A3"/>
              </w:r>
              <w:r w:rsidRPr="0032006C">
                <w:rPr>
                  <w:rFonts w:ascii="Arial" w:hAnsi="Arial" w:cs="v5.0.0"/>
                  <w:sz w:val="18"/>
                </w:rPr>
                <w:t xml:space="preserve"> </w:t>
              </w:r>
              <w:r w:rsidRPr="0032006C">
                <w:rPr>
                  <w:rFonts w:ascii="Arial" w:hAnsi="Arial" w:cs="v5.0.0"/>
                  <w:sz w:val="18"/>
                </w:rPr>
                <w:sym w:font="Symbol" w:char="F044"/>
              </w:r>
              <w:proofErr w:type="spellStart"/>
              <w:r w:rsidRPr="0032006C">
                <w:rPr>
                  <w:rFonts w:ascii="Arial" w:hAnsi="Arial" w:cs="v5.0.0"/>
                  <w:sz w:val="18"/>
                </w:rPr>
                <w:t>f</w:t>
              </w:r>
              <w:r w:rsidRPr="0032006C">
                <w:rPr>
                  <w:rFonts w:ascii="Arial" w:hAnsi="Arial" w:cs="v5.0.0"/>
                  <w:sz w:val="18"/>
                  <w:vertAlign w:val="subscript"/>
                </w:rPr>
                <w:t>max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F4E5960" w14:textId="77777777" w:rsidR="002C2EC8" w:rsidRPr="0032006C" w:rsidRDefault="002C2EC8" w:rsidP="003F2C0B">
            <w:pPr>
              <w:keepNext/>
              <w:keepLines/>
              <w:overflowPunct w:val="0"/>
              <w:autoSpaceDE w:val="0"/>
              <w:autoSpaceDN w:val="0"/>
              <w:adjustRightInd w:val="0"/>
              <w:spacing w:after="0"/>
              <w:jc w:val="center"/>
              <w:textAlignment w:val="baseline"/>
              <w:rPr>
                <w:ins w:id="137" w:author="Golebiowski, Bartlomiej (Nokia - PL/Wroclaw)" w:date="2020-04-09T15:03:00Z"/>
                <w:rFonts w:ascii="Arial" w:hAnsi="Arial" w:cs="v5.0.0"/>
                <w:sz w:val="18"/>
                <w:lang w:eastAsia="zh-CN"/>
              </w:rPr>
            </w:pPr>
            <w:ins w:id="138" w:author="Golebiowski, Bartlomiej (Nokia - PL/Wroclaw)" w:date="2020-04-09T15:03:00Z">
              <w:r>
                <w:rPr>
                  <w:rFonts w:ascii="Arial" w:hAnsi="Arial" w:cs="v5.0.0"/>
                  <w:sz w:val="18"/>
                  <w:lang w:eastAsia="zh-CN"/>
                </w:rPr>
                <w:t>10.3N +0.05</w:t>
              </w:r>
              <w:r w:rsidRPr="0032006C">
                <w:rPr>
                  <w:rFonts w:ascii="Arial" w:hAnsi="Arial" w:cs="v5.0.0"/>
                  <w:sz w:val="18"/>
                </w:rPr>
                <w:t xml:space="preserve"> MHz </w:t>
              </w:r>
              <w:r w:rsidRPr="0032006C">
                <w:rPr>
                  <w:rFonts w:ascii="Arial" w:hAnsi="Arial" w:cs="v5.0.0"/>
                  <w:sz w:val="18"/>
                </w:rPr>
                <w:sym w:font="Symbol" w:char="F0A3"/>
              </w:r>
              <w:r w:rsidRPr="0032006C">
                <w:rPr>
                  <w:rFonts w:ascii="Arial" w:hAnsi="Arial" w:cs="v5.0.0"/>
                  <w:sz w:val="18"/>
                </w:rPr>
                <w:t xml:space="preserve"> </w:t>
              </w:r>
              <w:proofErr w:type="spellStart"/>
              <w:r w:rsidRPr="0032006C">
                <w:rPr>
                  <w:rFonts w:ascii="Arial" w:hAnsi="Arial" w:cs="v5.0.0"/>
                  <w:sz w:val="18"/>
                </w:rPr>
                <w:t>f_offset</w:t>
              </w:r>
              <w:proofErr w:type="spellEnd"/>
              <w:r w:rsidRPr="0032006C">
                <w:rPr>
                  <w:rFonts w:ascii="Arial" w:hAnsi="Arial" w:cs="v5.0.0"/>
                  <w:sz w:val="18"/>
                </w:rPr>
                <w:t xml:space="preserve"> &lt; </w:t>
              </w:r>
              <w:proofErr w:type="spellStart"/>
              <w:r w:rsidRPr="0032006C">
                <w:rPr>
                  <w:rFonts w:ascii="Arial" w:hAnsi="Arial" w:cs="v5.0.0"/>
                  <w:sz w:val="18"/>
                </w:rPr>
                <w:t>f_offset</w:t>
              </w:r>
              <w:r w:rsidRPr="0032006C">
                <w:rPr>
                  <w:rFonts w:ascii="Arial" w:hAnsi="Arial" w:cs="v5.0.0"/>
                  <w:sz w:val="18"/>
                  <w:vertAlign w:val="subscript"/>
                </w:rPr>
                <w:t>max</w:t>
              </w:r>
              <w:proofErr w:type="spellEnd"/>
            </w:ins>
          </w:p>
        </w:tc>
        <w:tc>
          <w:tcPr>
            <w:tcW w:w="4678" w:type="dxa"/>
            <w:tcBorders>
              <w:top w:val="single" w:sz="4" w:space="0" w:color="auto"/>
              <w:left w:val="single" w:sz="4" w:space="0" w:color="auto"/>
              <w:bottom w:val="single" w:sz="4" w:space="0" w:color="auto"/>
              <w:right w:val="single" w:sz="4" w:space="0" w:color="auto"/>
            </w:tcBorders>
            <w:vAlign w:val="center"/>
          </w:tcPr>
          <w:p w14:paraId="4BC77132" w14:textId="77777777" w:rsidR="002C2EC8" w:rsidRPr="0032006C" w:rsidRDefault="002C2EC8" w:rsidP="003F2C0B">
            <w:pPr>
              <w:keepNext/>
              <w:keepLines/>
              <w:overflowPunct w:val="0"/>
              <w:autoSpaceDE w:val="0"/>
              <w:autoSpaceDN w:val="0"/>
              <w:adjustRightInd w:val="0"/>
              <w:spacing w:after="0"/>
              <w:jc w:val="center"/>
              <w:textAlignment w:val="baseline"/>
              <w:rPr>
                <w:ins w:id="139" w:author="Golebiowski, Bartlomiej (Nokia - PL/Wroclaw)" w:date="2020-04-09T15:03:00Z"/>
                <w:rFonts w:ascii="Arial" w:hAnsi="Arial" w:cs="Arial"/>
                <w:sz w:val="18"/>
                <w:lang w:eastAsia="zh-CN"/>
              </w:rPr>
            </w:pPr>
            <w:ins w:id="140" w:author="Golebiowski, Bartlomiej (Nokia - PL/Wroclaw)" w:date="2020-04-09T15:03:00Z">
              <w:r w:rsidRPr="0032006C">
                <w:rPr>
                  <w:rFonts w:ascii="Arial" w:hAnsi="Arial" w:cs="Arial"/>
                  <w:sz w:val="18"/>
                  <w:lang w:eastAsia="zh-CN"/>
                </w:rPr>
                <w:t>Max(</w:t>
              </w:r>
              <w:proofErr w:type="spellStart"/>
              <w:r w:rsidRPr="0032006C">
                <w:rPr>
                  <w:rFonts w:ascii="Arial" w:hAnsi="Arial"/>
                  <w:bCs/>
                  <w:sz w:val="18"/>
                  <w:lang w:eastAsia="ko-KR"/>
                </w:rPr>
                <w:t>P</w:t>
              </w:r>
              <w:r w:rsidRPr="0032006C">
                <w:rPr>
                  <w:rFonts w:ascii="Arial" w:hAnsi="Arial"/>
                  <w:bCs/>
                  <w:sz w:val="18"/>
                  <w:vertAlign w:val="subscript"/>
                  <w:lang w:eastAsia="ko-KR"/>
                </w:rPr>
                <w:t>rated,</w:t>
              </w:r>
              <w:r w:rsidRPr="0032006C">
                <w:rPr>
                  <w:rFonts w:ascii="Arial" w:hAnsi="Arial" w:hint="eastAsia"/>
                  <w:bCs/>
                  <w:sz w:val="18"/>
                  <w:vertAlign w:val="subscript"/>
                  <w:lang w:eastAsia="ko-KR"/>
                </w:rPr>
                <w:t>c</w:t>
              </w:r>
              <w:r>
                <w:rPr>
                  <w:rFonts w:ascii="Arial" w:hAnsi="Arial"/>
                  <w:bCs/>
                  <w:sz w:val="18"/>
                  <w:vertAlign w:val="subscript"/>
                  <w:lang w:eastAsia="ko-KR"/>
                </w:rPr>
                <w:t>,AC</w:t>
              </w:r>
              <w:proofErr w:type="spellEnd"/>
              <w:r w:rsidRPr="0032006C">
                <w:rPr>
                  <w:rFonts w:ascii="Arial" w:hAnsi="Arial" w:cs="Arial" w:hint="eastAsia"/>
                  <w:sz w:val="18"/>
                  <w:vertAlign w:val="subscript"/>
                  <w:lang w:eastAsia="zh-CN"/>
                </w:rPr>
                <w:t xml:space="preserve"> </w:t>
              </w:r>
              <w:r w:rsidRPr="0032006C">
                <w:rPr>
                  <w:rFonts w:ascii="Arial" w:hAnsi="Arial" w:cs="Arial" w:hint="eastAsia"/>
                  <w:sz w:val="18"/>
                  <w:lang w:eastAsia="zh-CN"/>
                </w:rPr>
                <w:t>- 69.6dB</w:t>
              </w:r>
              <w:r w:rsidRPr="0032006C">
                <w:rPr>
                  <w:rFonts w:ascii="Arial" w:hAnsi="Arial" w:cs="Arial"/>
                  <w:sz w:val="18"/>
                  <w:lang w:eastAsia="zh-CN"/>
                </w:rPr>
                <w:t>, -40dBm)</w:t>
              </w:r>
            </w:ins>
          </w:p>
        </w:tc>
        <w:tc>
          <w:tcPr>
            <w:tcW w:w="1204" w:type="dxa"/>
            <w:tcBorders>
              <w:top w:val="single" w:sz="4" w:space="0" w:color="auto"/>
              <w:left w:val="single" w:sz="4" w:space="0" w:color="auto"/>
              <w:bottom w:val="single" w:sz="4" w:space="0" w:color="auto"/>
              <w:right w:val="single" w:sz="4" w:space="0" w:color="auto"/>
            </w:tcBorders>
            <w:vAlign w:val="center"/>
          </w:tcPr>
          <w:p w14:paraId="3D4E6348" w14:textId="77777777" w:rsidR="002C2EC8" w:rsidRPr="0032006C" w:rsidRDefault="002C2EC8" w:rsidP="003F2C0B">
            <w:pPr>
              <w:keepNext/>
              <w:keepLines/>
              <w:overflowPunct w:val="0"/>
              <w:autoSpaceDE w:val="0"/>
              <w:autoSpaceDN w:val="0"/>
              <w:adjustRightInd w:val="0"/>
              <w:spacing w:after="0"/>
              <w:jc w:val="center"/>
              <w:textAlignment w:val="baseline"/>
              <w:rPr>
                <w:ins w:id="141" w:author="Golebiowski, Bartlomiej (Nokia - PL/Wroclaw)" w:date="2020-04-09T15:03:00Z"/>
                <w:rFonts w:ascii="Arial" w:hAnsi="Arial" w:cs="v5.0.0"/>
                <w:sz w:val="18"/>
                <w:lang w:eastAsia="zh-CN"/>
              </w:rPr>
            </w:pPr>
            <w:ins w:id="142" w:author="Golebiowski, Bartlomiej (Nokia - PL/Wroclaw)" w:date="2020-04-09T15:03:00Z">
              <w:r w:rsidRPr="0032006C">
                <w:rPr>
                  <w:rFonts w:ascii="Arial" w:hAnsi="Arial" w:cs="v5.0.0" w:hint="eastAsia"/>
                  <w:sz w:val="18"/>
                  <w:lang w:eastAsia="zh-CN"/>
                </w:rPr>
                <w:t>100 kHz</w:t>
              </w:r>
            </w:ins>
          </w:p>
        </w:tc>
      </w:tr>
      <w:tr w:rsidR="002C2EC8" w:rsidRPr="0032006C" w14:paraId="4795C7F5" w14:textId="77777777" w:rsidTr="003F2C0B">
        <w:trPr>
          <w:cantSplit/>
          <w:jc w:val="center"/>
          <w:ins w:id="143" w:author="Golebiowski, Bartlomiej (Nokia - PL/Wroclaw)" w:date="2020-04-09T15:03:00Z"/>
        </w:trPr>
        <w:tc>
          <w:tcPr>
            <w:tcW w:w="9988" w:type="dxa"/>
            <w:gridSpan w:val="4"/>
          </w:tcPr>
          <w:p w14:paraId="515F142C" w14:textId="77777777" w:rsidR="002C2EC8" w:rsidRPr="0032006C" w:rsidRDefault="002C2EC8" w:rsidP="003F2C0B">
            <w:pPr>
              <w:keepNext/>
              <w:keepLines/>
              <w:overflowPunct w:val="0"/>
              <w:autoSpaceDE w:val="0"/>
              <w:autoSpaceDN w:val="0"/>
              <w:adjustRightInd w:val="0"/>
              <w:spacing w:after="0"/>
              <w:ind w:left="851" w:hanging="851"/>
              <w:textAlignment w:val="baseline"/>
              <w:rPr>
                <w:ins w:id="144" w:author="Golebiowski, Bartlomiej (Nokia - PL/Wroclaw)" w:date="2020-04-09T15:03:00Z"/>
                <w:rFonts w:ascii="Arial" w:hAnsi="Arial" w:cs="Arial"/>
                <w:sz w:val="18"/>
                <w:lang w:eastAsia="zh-CN"/>
              </w:rPr>
            </w:pPr>
            <w:ins w:id="145" w:author="Golebiowski, Bartlomiej (Nokia - PL/Wroclaw)" w:date="2020-04-09T15:03:00Z">
              <w:r w:rsidRPr="0032006C">
                <w:rPr>
                  <w:rFonts w:ascii="Arial" w:hAnsi="Arial" w:cs="Arial" w:hint="eastAsia"/>
                  <w:sz w:val="18"/>
                  <w:lang w:eastAsia="zh-CN"/>
                </w:rPr>
                <w:t>NOTE 1:</w:t>
              </w:r>
              <w:r w:rsidRPr="0032006C">
                <w:rPr>
                  <w:rFonts w:ascii="Arial" w:hAnsi="Arial" w:cs="Arial"/>
                  <w:sz w:val="18"/>
                  <w:lang w:eastAsia="zh-CN"/>
                </w:rPr>
                <w:tab/>
              </w:r>
              <w:r w:rsidRPr="0032006C">
                <w:rPr>
                  <w:rFonts w:ascii="Arial" w:hAnsi="Arial" w:cs="Arial"/>
                  <w:sz w:val="18"/>
                </w:rPr>
                <w:t xml:space="preserve">For a BS supporting non-contiguous spectrum operation within any operating band, the minimum requirement within sub-block gaps is calculated as a cumulative sum of contributions from adjacent </w:t>
              </w:r>
              <w:r w:rsidRPr="0032006C">
                <w:rPr>
                  <w:rFonts w:ascii="Arial" w:hAnsi="Arial" w:cs="v5.0.0"/>
                  <w:sz w:val="18"/>
                </w:rPr>
                <w:t>sub blocks on each side of the sub block gap</w:t>
              </w:r>
              <w:r w:rsidRPr="0032006C">
                <w:rPr>
                  <w:rFonts w:ascii="Arial" w:hAnsi="Arial" w:cs="Arial"/>
                  <w:sz w:val="18"/>
                </w:rPr>
                <w:t xml:space="preserve">. Exception is </w:t>
              </w:r>
              <w:r w:rsidRPr="0032006C">
                <w:rPr>
                  <w:rFonts w:ascii="Symbol" w:hAnsi="Symbol" w:cs="Arial"/>
                  <w:sz w:val="18"/>
                </w:rPr>
                <w:t></w:t>
              </w:r>
              <w:r w:rsidRPr="0032006C">
                <w:rPr>
                  <w:rFonts w:ascii="Arial" w:hAnsi="Arial" w:cs="Arial"/>
                  <w:sz w:val="18"/>
                </w:rPr>
                <w:t xml:space="preserve">f ≥ </w:t>
              </w:r>
              <w:r w:rsidRPr="0032006C">
                <w:rPr>
                  <w:rFonts w:ascii="Arial" w:hAnsi="Arial" w:cs="Arial" w:hint="eastAsia"/>
                  <w:sz w:val="18"/>
                  <w:lang w:eastAsia="zh-CN"/>
                </w:rPr>
                <w:t xml:space="preserve">20 </w:t>
              </w:r>
              <w:r w:rsidRPr="0032006C">
                <w:rPr>
                  <w:rFonts w:ascii="Arial" w:hAnsi="Arial" w:cs="Arial"/>
                  <w:sz w:val="18"/>
                </w:rPr>
                <w:t>MHz from both adjacent sub blocks on each side of the sub-block gap, where the minimum requirement within sub-block gaps shall be Max</w:t>
              </w:r>
              <w:r w:rsidRPr="0032006C">
                <w:rPr>
                  <w:rFonts w:ascii="Arial" w:hAnsi="Arial" w:cs="Arial" w:hint="eastAsia"/>
                  <w:sz w:val="18"/>
                  <w:lang w:eastAsia="zh-CN"/>
                </w:rPr>
                <w:t>(</w:t>
              </w:r>
              <w:proofErr w:type="spellStart"/>
              <w:r w:rsidRPr="0032006C">
                <w:rPr>
                  <w:rFonts w:ascii="Arial" w:hAnsi="Arial"/>
                  <w:bCs/>
                  <w:sz w:val="18"/>
                  <w:lang w:eastAsia="ko-KR"/>
                </w:rPr>
                <w:t>P</w:t>
              </w:r>
              <w:r w:rsidRPr="0032006C">
                <w:rPr>
                  <w:rFonts w:ascii="Arial" w:hAnsi="Arial"/>
                  <w:bCs/>
                  <w:sz w:val="18"/>
                  <w:vertAlign w:val="subscript"/>
                  <w:lang w:eastAsia="ko-KR"/>
                </w:rPr>
                <w:t>rated,</w:t>
              </w:r>
              <w:r w:rsidRPr="0032006C">
                <w:rPr>
                  <w:rFonts w:ascii="Arial" w:hAnsi="Arial" w:hint="eastAsia"/>
                  <w:bCs/>
                  <w:sz w:val="18"/>
                  <w:vertAlign w:val="subscript"/>
                  <w:lang w:eastAsia="ko-KR"/>
                </w:rPr>
                <w:t>c</w:t>
              </w:r>
              <w:r>
                <w:rPr>
                  <w:rFonts w:ascii="Arial" w:hAnsi="Arial"/>
                  <w:bCs/>
                  <w:sz w:val="18"/>
                  <w:vertAlign w:val="subscript"/>
                  <w:lang w:eastAsia="ko-KR"/>
                </w:rPr>
                <w:t>,AC</w:t>
              </w:r>
              <w:proofErr w:type="spellEnd"/>
              <w:r w:rsidRPr="0032006C">
                <w:rPr>
                  <w:rFonts w:ascii="Arial" w:hAnsi="Arial" w:cs="Arial" w:hint="eastAsia"/>
                  <w:sz w:val="18"/>
                  <w:vertAlign w:val="subscript"/>
                  <w:lang w:eastAsia="zh-CN"/>
                </w:rPr>
                <w:t xml:space="preserve"> </w:t>
              </w:r>
              <w:r w:rsidRPr="0032006C">
                <w:rPr>
                  <w:rFonts w:ascii="Arial" w:hAnsi="Arial" w:cs="Arial" w:hint="eastAsia"/>
                  <w:sz w:val="18"/>
                  <w:lang w:eastAsia="zh-CN"/>
                </w:rPr>
                <w:t>- 62.6dB</w:t>
              </w:r>
              <w:r w:rsidRPr="0032006C">
                <w:rPr>
                  <w:rFonts w:ascii="Arial" w:hAnsi="Arial" w:cs="Arial"/>
                  <w:sz w:val="18"/>
                  <w:lang w:eastAsia="zh-CN"/>
                </w:rPr>
                <w:t>, -40 dBm</w:t>
              </w:r>
              <w:r w:rsidRPr="0032006C">
                <w:rPr>
                  <w:rFonts w:ascii="Arial" w:hAnsi="Arial" w:cs="Arial" w:hint="eastAsia"/>
                  <w:sz w:val="18"/>
                  <w:lang w:eastAsia="zh-CN"/>
                </w:rPr>
                <w:t>)</w:t>
              </w:r>
              <w:r w:rsidRPr="0032006C">
                <w:rPr>
                  <w:rFonts w:ascii="Arial" w:hAnsi="Arial" w:cs="Arial"/>
                  <w:sz w:val="18"/>
                </w:rPr>
                <w:t>/100kHz.</w:t>
              </w:r>
            </w:ins>
          </w:p>
        </w:tc>
      </w:tr>
    </w:tbl>
    <w:p w14:paraId="5824E907" w14:textId="77777777" w:rsidR="002C2EC8" w:rsidRDefault="002C2EC8" w:rsidP="002C2EC8">
      <w:pPr>
        <w:keepNext/>
        <w:keepLines/>
        <w:spacing w:before="60"/>
        <w:jc w:val="center"/>
        <w:rPr>
          <w:ins w:id="146" w:author="Golebiowski, Bartlomiej (Nokia - PL/Wroclaw)" w:date="2020-04-09T15:03:00Z"/>
          <w:rFonts w:ascii="Arial" w:eastAsia="Malgun Gothic" w:hAnsi="Arial"/>
          <w:b/>
        </w:rPr>
      </w:pPr>
    </w:p>
    <w:p w14:paraId="1B0CA862" w14:textId="4FB43ABD" w:rsidR="002C2EC8" w:rsidRPr="00794443" w:rsidRDefault="002C2EC8" w:rsidP="002C2EC8">
      <w:pPr>
        <w:rPr>
          <w:ins w:id="147" w:author="Golebiowski, Bartlomiej (Nokia - PL/Wroclaw)" w:date="2020-04-09T15:03:00Z"/>
        </w:rPr>
      </w:pPr>
      <w:ins w:id="148" w:author="Golebiowski, Bartlomiej (Nokia - PL/Wroclaw)" w:date="2020-04-09T15:03:00Z">
        <w:r w:rsidRPr="00794443">
          <w:t>In the case of one or two non-transmitted 20 MHz channels between transmitted channels, when a NR-U channel bandwidth of 60 MHz or 80 MH have been assigned, the spectrum emission mask for non-transmitted channels specified in Table 6.6.4.2.4A-</w:t>
        </w:r>
      </w:ins>
      <w:ins w:id="149" w:author="Golebiowski, Bartlomiej (Nokia - PL/Wroclaw)" w:date="2020-04-09T15:06:00Z">
        <w:r>
          <w:t>2</w:t>
        </w:r>
      </w:ins>
      <w:ins w:id="150" w:author="Golebiowski, Bartlomiej (Nokia - PL/Wroclaw)" w:date="2020-04-09T15:03:00Z">
        <w:r w:rsidRPr="00794443">
          <w:t xml:space="preserve"> </w:t>
        </w:r>
      </w:ins>
      <w:ins w:id="151" w:author="Golebiowski, Bartlomiej (Nokia - PL/Wroclaw)" w:date="2020-04-09T15:06:00Z">
        <w:r>
          <w:t xml:space="preserve">and Table 6.6.4.2.4A-3 </w:t>
        </w:r>
      </w:ins>
      <w:ins w:id="152" w:author="Golebiowski, Bartlomiej (Nokia - PL/Wroclaw)" w:date="2020-04-09T15:03:00Z">
        <w:r w:rsidRPr="00794443">
          <w:t>applies</w:t>
        </w:r>
      </w:ins>
      <w:ins w:id="153" w:author="Golebiowski, Bartlomiej (Nokia - PL/Wroclaw)" w:date="2020-04-09T15:06:00Z">
        <w:r>
          <w:t xml:space="preserve"> for one and two </w:t>
        </w:r>
      </w:ins>
      <w:ins w:id="154" w:author="Golebiowski, Bartlomiej (Nokia - PL/Wroclaw)" w:date="2020-04-09T15:07:00Z">
        <w:r>
          <w:t>non-transmitted channels respectively</w:t>
        </w:r>
      </w:ins>
      <w:ins w:id="155" w:author="Golebiowski, Bartlomiej (Nokia - PL/Wroclaw)" w:date="2020-04-09T15:03:00Z">
        <w:r w:rsidRPr="00794443">
          <w:t xml:space="preserve">. </w:t>
        </w:r>
        <w:r w:rsidRPr="002C2EC8">
          <w:t>The spectrum emission mask for non-transmitted channels apply to frequencies (</w:t>
        </w:r>
        <w:proofErr w:type="spellStart"/>
        <w:r w:rsidRPr="002C2EC8">
          <w:t>Δf</w:t>
        </w:r>
        <w:r w:rsidRPr="002C2EC8">
          <w:rPr>
            <w:vertAlign w:val="subscript"/>
          </w:rPr>
          <w:t>BE_offset</w:t>
        </w:r>
        <w:proofErr w:type="spellEnd"/>
        <w:r w:rsidRPr="002C2EC8">
          <w:rPr>
            <w:snapToGrid w:val="0"/>
          </w:rPr>
          <w:t>)</w:t>
        </w:r>
        <w:r w:rsidRPr="002C2EC8">
          <w:t xml:space="preserve"> starting from the edge of the last transmitted channel of the channels assigned for NR-U channel bandwidth.</w:t>
        </w:r>
        <w:r w:rsidRPr="00794443">
          <w:t xml:space="preserve"> The </w:t>
        </w:r>
        <w:r w:rsidRPr="00794443">
          <w:rPr>
            <w:rFonts w:cs="v5.0.0"/>
          </w:rPr>
          <w:t xml:space="preserve">relative power of any BS emission shall not exceed the most stringent levels given by </w:t>
        </w:r>
        <w:r w:rsidRPr="00794443">
          <w:rPr>
            <w:lang w:val="en-US"/>
          </w:rPr>
          <w:t xml:space="preserve">Table 6.6.4.2.4A-1 and Table 6.6.4.2.4A-2 in the </w:t>
        </w:r>
        <w:r w:rsidRPr="00794443">
          <w:t>case of non-transmitted channels between transmitted channels</w:t>
        </w:r>
        <w:r w:rsidRPr="00794443">
          <w:rPr>
            <w:lang w:val="en-US"/>
          </w:rPr>
          <w:t>.</w:t>
        </w:r>
      </w:ins>
    </w:p>
    <w:p w14:paraId="4FA46E39" w14:textId="77777777" w:rsidR="002C2EC8" w:rsidRPr="00794443" w:rsidRDefault="002C2EC8" w:rsidP="002C2EC8">
      <w:pPr>
        <w:keepNext/>
        <w:keepLines/>
        <w:spacing w:before="60"/>
        <w:jc w:val="center"/>
        <w:rPr>
          <w:ins w:id="156" w:author="Golebiowski, Bartlomiej (Nokia - PL/Wroclaw)" w:date="2020-04-09T15:03:00Z"/>
          <w:rFonts w:ascii="Arial" w:eastAsia="Malgun Gothic" w:hAnsi="Arial"/>
          <w:b/>
        </w:rPr>
      </w:pPr>
    </w:p>
    <w:p w14:paraId="72256A81" w14:textId="77777777" w:rsidR="002C2EC8" w:rsidRPr="00794443" w:rsidRDefault="002C2EC8" w:rsidP="002C2EC8">
      <w:pPr>
        <w:keepNext/>
        <w:overflowPunct w:val="0"/>
        <w:autoSpaceDE w:val="0"/>
        <w:autoSpaceDN w:val="0"/>
        <w:spacing w:before="60"/>
        <w:jc w:val="center"/>
        <w:rPr>
          <w:ins w:id="157" w:author="Golebiowski, Bartlomiej (Nokia - PL/Wroclaw)" w:date="2020-04-09T15:03:00Z"/>
          <w:rFonts w:ascii="Arial" w:hAnsi="Arial" w:cs="Arial"/>
          <w:b/>
          <w:bCs/>
          <w:lang w:val="en-US" w:eastAsia="zh-CN"/>
        </w:rPr>
      </w:pPr>
      <w:ins w:id="158" w:author="Golebiowski, Bartlomiej (Nokia - PL/Wroclaw)" w:date="2020-04-09T15:03:00Z">
        <w:r w:rsidRPr="00794443">
          <w:rPr>
            <w:rFonts w:ascii="Arial" w:hAnsi="Arial" w:cs="Arial"/>
            <w:b/>
            <w:bCs/>
            <w:lang w:val="en-US" w:eastAsia="fr-FR"/>
          </w:rPr>
          <w:t>Table 6.6.4.2.4A-2: Medium Range BS and Local Area BS operating band unwanted emission limits for</w:t>
        </w:r>
        <w:r w:rsidRPr="00794443">
          <w:rPr>
            <w:rFonts w:ascii="Arial" w:hAnsi="Arial" w:cs="Arial"/>
            <w:b/>
            <w:bCs/>
            <w:lang w:val="en-US" w:eastAsia="zh-CN"/>
          </w:rPr>
          <w:t xml:space="preserve"> one non-transmitted channel</w:t>
        </w:r>
      </w:ins>
    </w:p>
    <w:tbl>
      <w:tblPr>
        <w:tblW w:w="10057" w:type="dxa"/>
        <w:jc w:val="center"/>
        <w:tblCellMar>
          <w:left w:w="0" w:type="dxa"/>
          <w:right w:w="0" w:type="dxa"/>
        </w:tblCellMar>
        <w:tblLook w:val="04A0" w:firstRow="1" w:lastRow="0" w:firstColumn="1" w:lastColumn="0" w:noHBand="0" w:noVBand="1"/>
      </w:tblPr>
      <w:tblGrid>
        <w:gridCol w:w="1832"/>
        <w:gridCol w:w="2385"/>
        <w:gridCol w:w="4443"/>
        <w:gridCol w:w="1397"/>
      </w:tblGrid>
      <w:tr w:rsidR="002C2EC8" w:rsidRPr="00794443" w14:paraId="4FF993E3" w14:textId="77777777" w:rsidTr="002C2EC8">
        <w:trPr>
          <w:cantSplit/>
          <w:trHeight w:val="742"/>
          <w:jc w:val="center"/>
          <w:ins w:id="159" w:author="Golebiowski, Bartlomiej (Nokia - PL/Wroclaw)" w:date="2020-04-09T15:03:00Z"/>
        </w:trPr>
        <w:tc>
          <w:tcPr>
            <w:tcW w:w="18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73C2FD" w14:textId="77777777" w:rsidR="002C2EC8" w:rsidRPr="00794443" w:rsidRDefault="002C2EC8" w:rsidP="003F2C0B">
            <w:pPr>
              <w:keepNext/>
              <w:keepLines/>
              <w:overflowPunct w:val="0"/>
              <w:autoSpaceDE w:val="0"/>
              <w:autoSpaceDN w:val="0"/>
              <w:adjustRightInd w:val="0"/>
              <w:spacing w:after="0"/>
              <w:jc w:val="center"/>
              <w:textAlignment w:val="baseline"/>
              <w:rPr>
                <w:ins w:id="160" w:author="Golebiowski, Bartlomiej (Nokia - PL/Wroclaw)" w:date="2020-04-09T15:03:00Z"/>
                <w:rFonts w:ascii="Arial" w:hAnsi="Arial" w:cs="Arial"/>
                <w:b/>
                <w:sz w:val="18"/>
              </w:rPr>
            </w:pPr>
            <w:ins w:id="161" w:author="Golebiowski, Bartlomiej (Nokia - PL/Wroclaw)" w:date="2020-04-09T15:03:00Z">
              <w:r w:rsidRPr="00794443">
                <w:rPr>
                  <w:rFonts w:ascii="Arial" w:hAnsi="Arial" w:cs="Arial"/>
                  <w:b/>
                  <w:sz w:val="18"/>
                </w:rPr>
                <w:t xml:space="preserve">Frequency offset of measurement filter </w:t>
              </w:r>
              <w:r w:rsidRPr="00794443">
                <w:rPr>
                  <w:rFonts w:ascii="Arial" w:hAnsi="Arial" w:cs="Arial"/>
                  <w:b/>
                  <w:sz w:val="18"/>
                </w:rPr>
                <w:noBreakHyphen/>
                <w:t xml:space="preserve">3dB point, </w:t>
              </w:r>
              <w:r w:rsidRPr="00794443">
                <w:rPr>
                  <w:rFonts w:ascii="Arial" w:hAnsi="Arial" w:cs="Arial"/>
                  <w:b/>
                  <w:sz w:val="18"/>
                </w:rPr>
                <w:sym w:font="Symbol" w:char="F044"/>
              </w:r>
              <w:r w:rsidRPr="00794443">
                <w:rPr>
                  <w:rFonts w:ascii="Arial" w:hAnsi="Arial" w:cs="Arial"/>
                  <w:b/>
                  <w:sz w:val="18"/>
                </w:rPr>
                <w:t>f</w:t>
              </w:r>
            </w:ins>
          </w:p>
        </w:tc>
        <w:tc>
          <w:tcPr>
            <w:tcW w:w="23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0C1B96" w14:textId="77777777" w:rsidR="002C2EC8" w:rsidRPr="00794443" w:rsidRDefault="002C2EC8" w:rsidP="003F2C0B">
            <w:pPr>
              <w:keepNext/>
              <w:keepLines/>
              <w:overflowPunct w:val="0"/>
              <w:autoSpaceDE w:val="0"/>
              <w:autoSpaceDN w:val="0"/>
              <w:adjustRightInd w:val="0"/>
              <w:spacing w:after="0"/>
              <w:jc w:val="center"/>
              <w:textAlignment w:val="baseline"/>
              <w:rPr>
                <w:ins w:id="162" w:author="Golebiowski, Bartlomiej (Nokia - PL/Wroclaw)" w:date="2020-04-09T15:03:00Z"/>
                <w:rFonts w:ascii="Arial" w:hAnsi="Arial" w:cs="Arial"/>
                <w:b/>
                <w:sz w:val="18"/>
              </w:rPr>
            </w:pPr>
            <w:ins w:id="163" w:author="Golebiowski, Bartlomiej (Nokia - PL/Wroclaw)" w:date="2020-04-09T15:03:00Z">
              <w:r w:rsidRPr="00794443">
                <w:rPr>
                  <w:rFonts w:ascii="Arial" w:hAnsi="Arial" w:cs="Arial"/>
                  <w:b/>
                  <w:sz w:val="18"/>
                </w:rPr>
                <w:t xml:space="preserve">Frequency offset of measurement filter centre frequency, </w:t>
              </w:r>
              <w:proofErr w:type="spellStart"/>
              <w:r w:rsidRPr="00794443">
                <w:rPr>
                  <w:rFonts w:ascii="Arial" w:hAnsi="Arial" w:cs="Arial"/>
                  <w:b/>
                  <w:sz w:val="18"/>
                </w:rPr>
                <w:t>f_offset</w:t>
              </w:r>
              <w:proofErr w:type="spellEnd"/>
            </w:ins>
          </w:p>
        </w:tc>
        <w:tc>
          <w:tcPr>
            <w:tcW w:w="44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AFB65" w14:textId="36D08435" w:rsidR="002C2EC8" w:rsidRPr="00794443" w:rsidRDefault="000A3268" w:rsidP="003F2C0B">
            <w:pPr>
              <w:keepNext/>
              <w:keepLines/>
              <w:overflowPunct w:val="0"/>
              <w:autoSpaceDE w:val="0"/>
              <w:autoSpaceDN w:val="0"/>
              <w:adjustRightInd w:val="0"/>
              <w:spacing w:after="0"/>
              <w:jc w:val="center"/>
              <w:textAlignment w:val="baseline"/>
              <w:rPr>
                <w:ins w:id="164" w:author="Golebiowski, Bartlomiej (Nokia - PL/Wroclaw)" w:date="2020-04-09T15:03:00Z"/>
                <w:rFonts w:ascii="Arial" w:hAnsi="Arial" w:cs="Arial"/>
                <w:b/>
                <w:sz w:val="18"/>
              </w:rPr>
            </w:pPr>
            <w:ins w:id="165" w:author="Golebiowski, Bartlomiej (Nokia - PL/Wroclaw)" w:date="2020-04-09T15:15:00Z">
              <w:r w:rsidRPr="000A3268">
                <w:rPr>
                  <w:rFonts w:ascii="Arial" w:hAnsi="Arial" w:cs="Arial"/>
                  <w:b/>
                  <w:i/>
                  <w:iCs/>
                  <w:sz w:val="18"/>
                </w:rPr>
                <w:t>Basic limits</w:t>
              </w:r>
              <w:r w:rsidRPr="000A3268">
                <w:rPr>
                  <w:rFonts w:ascii="Arial" w:hAnsi="Arial" w:cs="Arial"/>
                  <w:b/>
                  <w:sz w:val="18"/>
                </w:rPr>
                <w:t xml:space="preserve"> </w:t>
              </w:r>
            </w:ins>
            <w:ins w:id="166" w:author="Golebiowski, Bartlomiej (Nokia - PL/Wroclaw)" w:date="2020-04-09T15:03:00Z">
              <w:r w:rsidR="002C2EC8" w:rsidRPr="00794443">
                <w:rPr>
                  <w:rFonts w:ascii="Arial" w:hAnsi="Arial" w:cs="Arial"/>
                  <w:b/>
                  <w:sz w:val="18"/>
                </w:rPr>
                <w:t>(Note 1)</w:t>
              </w:r>
            </w:ins>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DB2A7C" w14:textId="77777777" w:rsidR="002C2EC8" w:rsidRPr="00794443" w:rsidRDefault="002C2EC8" w:rsidP="003F2C0B">
            <w:pPr>
              <w:keepNext/>
              <w:keepLines/>
              <w:overflowPunct w:val="0"/>
              <w:autoSpaceDE w:val="0"/>
              <w:autoSpaceDN w:val="0"/>
              <w:adjustRightInd w:val="0"/>
              <w:spacing w:after="0"/>
              <w:jc w:val="center"/>
              <w:textAlignment w:val="baseline"/>
              <w:rPr>
                <w:ins w:id="167" w:author="Golebiowski, Bartlomiej (Nokia - PL/Wroclaw)" w:date="2020-04-09T15:03:00Z"/>
                <w:rFonts w:ascii="Arial" w:hAnsi="Arial" w:cs="Arial"/>
                <w:b/>
                <w:sz w:val="18"/>
              </w:rPr>
            </w:pPr>
            <w:ins w:id="168" w:author="Golebiowski, Bartlomiej (Nokia - PL/Wroclaw)" w:date="2020-04-09T15:03:00Z">
              <w:r w:rsidRPr="00794443">
                <w:rPr>
                  <w:rFonts w:ascii="Arial" w:hAnsi="Arial" w:cs="Arial"/>
                  <w:b/>
                  <w:sz w:val="18"/>
                </w:rPr>
                <w:t xml:space="preserve">Measurement bandwidth (Note </w:t>
              </w:r>
              <w:r w:rsidRPr="00794443">
                <w:rPr>
                  <w:rFonts w:ascii="Arial" w:hAnsi="Arial" w:cs="Arial" w:hint="eastAsia"/>
                  <w:b/>
                  <w:sz w:val="18"/>
                  <w:lang w:eastAsia="zh-CN"/>
                </w:rPr>
                <w:t>8</w:t>
              </w:r>
              <w:r w:rsidRPr="00794443">
                <w:rPr>
                  <w:rFonts w:ascii="Arial" w:hAnsi="Arial" w:cs="Arial"/>
                  <w:b/>
                  <w:sz w:val="18"/>
                </w:rPr>
                <w:t>)</w:t>
              </w:r>
            </w:ins>
          </w:p>
        </w:tc>
      </w:tr>
      <w:tr w:rsidR="002C2EC8" w:rsidRPr="00794443" w14:paraId="24A274B1" w14:textId="77777777" w:rsidTr="002C2EC8">
        <w:trPr>
          <w:cantSplit/>
          <w:trHeight w:val="376"/>
          <w:jc w:val="center"/>
          <w:ins w:id="169" w:author="Golebiowski, Bartlomiej (Nokia - PL/Wroclaw)" w:date="2020-04-09T15:03:00Z"/>
        </w:trPr>
        <w:tc>
          <w:tcPr>
            <w:tcW w:w="1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B5830" w14:textId="77777777" w:rsidR="002C2EC8" w:rsidRPr="00794443" w:rsidRDefault="002C2EC8" w:rsidP="003F2C0B">
            <w:pPr>
              <w:keepNext/>
              <w:overflowPunct w:val="0"/>
              <w:autoSpaceDE w:val="0"/>
              <w:autoSpaceDN w:val="0"/>
              <w:spacing w:after="0"/>
              <w:jc w:val="center"/>
              <w:rPr>
                <w:ins w:id="170" w:author="Golebiowski, Bartlomiej (Nokia - PL/Wroclaw)" w:date="2020-04-09T15:03:00Z"/>
                <w:rFonts w:ascii="Arial" w:hAnsi="Arial" w:cs="Arial"/>
                <w:sz w:val="18"/>
                <w:szCs w:val="18"/>
                <w:lang w:val="fr-FR" w:eastAsia="fr-FR"/>
              </w:rPr>
            </w:pPr>
            <w:ins w:id="171" w:author="Golebiowski, Bartlomiej (Nokia - PL/Wroclaw)" w:date="2020-04-09T15:03:00Z">
              <w:r w:rsidRPr="00794443">
                <w:rPr>
                  <w:rFonts w:ascii="Arial" w:hAnsi="Arial" w:cs="Arial"/>
                  <w:sz w:val="18"/>
                  <w:szCs w:val="18"/>
                  <w:lang w:val="fr-FR" w:eastAsia="fr-FR"/>
                </w:rPr>
                <w:t xml:space="preserve">0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f &lt; 1 MHz</w:t>
              </w:r>
            </w:ins>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2C63096C" w14:textId="77777777" w:rsidR="002C2EC8" w:rsidRPr="00794443" w:rsidRDefault="002C2EC8" w:rsidP="003F2C0B">
            <w:pPr>
              <w:keepNext/>
              <w:overflowPunct w:val="0"/>
              <w:autoSpaceDE w:val="0"/>
              <w:autoSpaceDN w:val="0"/>
              <w:spacing w:after="0"/>
              <w:jc w:val="center"/>
              <w:rPr>
                <w:ins w:id="172" w:author="Golebiowski, Bartlomiej (Nokia - PL/Wroclaw)" w:date="2020-04-09T15:03:00Z"/>
                <w:rFonts w:ascii="Arial" w:hAnsi="Arial" w:cs="Arial"/>
                <w:sz w:val="18"/>
                <w:szCs w:val="18"/>
                <w:lang w:val="fr-FR" w:eastAsia="fr-FR"/>
              </w:rPr>
            </w:pPr>
            <w:ins w:id="173" w:author="Golebiowski, Bartlomiej (Nokia - PL/Wroclaw)" w:date="2020-04-09T15:03:00Z">
              <w:r w:rsidRPr="00794443">
                <w:rPr>
                  <w:rFonts w:ascii="Arial" w:hAnsi="Arial" w:cs="Arial"/>
                  <w:sz w:val="18"/>
                  <w:szCs w:val="18"/>
                  <w:lang w:val="fr-FR" w:eastAsia="fr-FR"/>
                </w:rPr>
                <w:t xml:space="preserve">0.05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proofErr w:type="spellStart"/>
              <w:r w:rsidRPr="00794443">
                <w:rPr>
                  <w:rFonts w:ascii="Arial" w:hAnsi="Arial" w:cs="Arial"/>
                  <w:sz w:val="18"/>
                  <w:szCs w:val="18"/>
                  <w:lang w:val="fr-FR" w:eastAsia="fr-FR"/>
                </w:rPr>
                <w:t>f_BE_offset</w:t>
              </w:r>
              <w:proofErr w:type="spellEnd"/>
              <w:r w:rsidRPr="00794443">
                <w:rPr>
                  <w:rFonts w:ascii="Arial" w:hAnsi="Arial" w:cs="Arial"/>
                  <w:sz w:val="18"/>
                  <w:szCs w:val="18"/>
                  <w:lang w:val="fr-FR" w:eastAsia="fr-FR"/>
                </w:rPr>
                <w:t xml:space="preserve"> &lt; 1.</w:t>
              </w:r>
              <w:r w:rsidRPr="00794443">
                <w:rPr>
                  <w:rFonts w:ascii="Arial" w:hAnsi="Arial" w:cs="Arial"/>
                  <w:sz w:val="18"/>
                  <w:szCs w:val="18"/>
                  <w:lang w:val="fr-FR" w:eastAsia="zh-CN"/>
                </w:rPr>
                <w:t>0</w:t>
              </w:r>
              <w:r w:rsidRPr="00794443">
                <w:rPr>
                  <w:rFonts w:ascii="Arial" w:hAnsi="Arial" w:cs="Arial"/>
                  <w:sz w:val="18"/>
                  <w:szCs w:val="18"/>
                  <w:lang w:val="fr-FR" w:eastAsia="fr-FR"/>
                </w:rPr>
                <w:t>5 MHz</w:t>
              </w:r>
            </w:ins>
          </w:p>
        </w:tc>
        <w:tc>
          <w:tcPr>
            <w:tcW w:w="4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D41DC" w14:textId="77777777" w:rsidR="002C2EC8" w:rsidRPr="00794443" w:rsidRDefault="0018483A" w:rsidP="003F2C0B">
            <w:pPr>
              <w:keepNext/>
              <w:overflowPunct w:val="0"/>
              <w:autoSpaceDE w:val="0"/>
              <w:autoSpaceDN w:val="0"/>
              <w:spacing w:after="0"/>
              <w:jc w:val="center"/>
              <w:rPr>
                <w:ins w:id="174" w:author="Golebiowski, Bartlomiej (Nokia - PL/Wroclaw)" w:date="2020-04-09T15:03:00Z"/>
                <w:rFonts w:ascii="Arial" w:hAnsi="Arial" w:cs="Arial"/>
                <w:sz w:val="18"/>
                <w:szCs w:val="18"/>
                <w:lang w:val="fr-FR" w:eastAsia="zh-CN"/>
              </w:rPr>
            </w:pPr>
            <m:oMathPara>
              <m:oMath>
                <m:sSub>
                  <m:sSubPr>
                    <m:ctrlPr>
                      <w:ins w:id="175" w:author="Golebiowski, Bartlomiej (Nokia - PL/Wroclaw)" w:date="2020-04-09T15:03:00Z">
                        <w:rPr>
                          <w:rFonts w:ascii="Cambria Math" w:hAnsi="Arial" w:cs="Arial"/>
                          <w:i/>
                          <w:sz w:val="18"/>
                          <w:lang w:eastAsia="ja-JP"/>
                        </w:rPr>
                      </w:ins>
                    </m:ctrlPr>
                  </m:sSubPr>
                  <m:e>
                    <m:r>
                      <w:ins w:id="176" w:author="Golebiowski, Bartlomiej (Nokia - PL/Wroclaw)" w:date="2020-04-09T15:03:00Z">
                        <w:rPr>
                          <w:rFonts w:ascii="Cambria Math" w:hAnsi="Arial" w:cs="Arial"/>
                          <w:sz w:val="18"/>
                          <w:lang w:eastAsia="ja-JP"/>
                        </w:rPr>
                        <m:t>P</m:t>
                      </w:ins>
                    </m:r>
                  </m:e>
                  <m:sub>
                    <m:r>
                      <w:ins w:id="177" w:author="Golebiowski, Bartlomiej (Nokia - PL/Wroclaw)" w:date="2020-04-09T15:03:00Z">
                        <m:rPr>
                          <m:nor/>
                        </m:rPr>
                        <w:rPr>
                          <w:rFonts w:ascii="Cambria Math" w:hAnsi="Arial" w:cs="Arial"/>
                          <w:sz w:val="18"/>
                          <w:lang w:eastAsia="ja-JP"/>
                        </w:rPr>
                        <m:t>rated, c,AC</m:t>
                      </w:ins>
                    </m:r>
                    <m:ctrlPr>
                      <w:ins w:id="178" w:author="Golebiowski, Bartlomiej (Nokia - PL/Wroclaw)" w:date="2020-04-09T15:03:00Z">
                        <w:rPr>
                          <w:rFonts w:ascii="Cambria Math" w:hAnsi="Arial" w:cs="Arial"/>
                          <w:sz w:val="18"/>
                          <w:lang w:eastAsia="ja-JP"/>
                        </w:rPr>
                      </w:ins>
                    </m:ctrlPr>
                  </m:sub>
                </m:sSub>
                <m:r>
                  <w:ins w:id="179" w:author="Golebiowski, Bartlomiej (Nokia - PL/Wroclaw)" w:date="2020-04-09T15:03:00Z">
                    <m:rPr>
                      <m:nor/>
                    </m:rPr>
                    <w:rPr>
                      <w:rFonts w:ascii="Cambria Math" w:hAnsi="Cambria Math" w:cs="Arial"/>
                      <w:sz w:val="18"/>
                      <w:szCs w:val="18"/>
                      <w:lang w:eastAsia="ja-JP"/>
                    </w:rPr>
                    <m:t xml:space="preserve"> </m:t>
                  </w:ins>
                </m:r>
                <m:r>
                  <w:ins w:id="180" w:author="Golebiowski, Bartlomiej (Nokia - PL/Wroclaw)" w:date="2020-04-09T15:03:00Z">
                    <m:rPr>
                      <m:sty m:val="p"/>
                    </m:rPr>
                    <w:rPr>
                      <w:rFonts w:ascii="Cambria Math" w:hAnsi="Cambria Math" w:cs="Arial"/>
                      <w:sz w:val="18"/>
                      <w:szCs w:val="18"/>
                      <w:lang w:eastAsia="fr-FR"/>
                    </w:rPr>
                    <m:t>-</m:t>
                  </w:ins>
                </m:r>
                <m:r>
                  <w:ins w:id="181" w:author="Golebiowski, Bartlomiej (Nokia - PL/Wroclaw)" w:date="2020-04-09T15:03:00Z">
                    <m:rPr>
                      <m:nor/>
                    </m:rPr>
                    <w:rPr>
                      <w:rFonts w:ascii="Cambria Math" w:hAnsi="Cambria Math" w:cs="Arial"/>
                      <w:sz w:val="18"/>
                      <w:szCs w:val="18"/>
                      <w:lang w:eastAsia="ja-JP"/>
                    </w:rPr>
                    <m:t>22.6dB</m:t>
                  </w:ins>
                </m:r>
                <m:r>
                  <w:ins w:id="182" w:author="Golebiowski, Bartlomiej (Nokia - PL/Wroclaw)" w:date="2020-04-09T15:03:00Z">
                    <m:rPr>
                      <m:sty m:val="p"/>
                    </m:rPr>
                    <w:rPr>
                      <w:rFonts w:ascii="Cambria Math" w:hAnsi="Cambria Math" w:cs="Arial"/>
                      <w:sz w:val="18"/>
                      <w:szCs w:val="18"/>
                      <w:lang w:eastAsia="ja-JP"/>
                    </w:rPr>
                    <m:t>-20</m:t>
                  </w:ins>
                </m:r>
                <m:d>
                  <m:dPr>
                    <m:ctrlPr>
                      <w:ins w:id="183" w:author="Golebiowski, Bartlomiej (Nokia - PL/Wroclaw)" w:date="2020-04-09T15:03:00Z">
                        <w:rPr>
                          <w:rFonts w:ascii="Cambria Math" w:eastAsia="Calibri" w:hAnsi="Cambria Math" w:cs="Arial"/>
                          <w:i/>
                          <w:iCs/>
                          <w:sz w:val="18"/>
                          <w:szCs w:val="18"/>
                          <w:lang w:val="fr-FR" w:eastAsia="ja-JP"/>
                        </w:rPr>
                      </w:ins>
                    </m:ctrlPr>
                  </m:dPr>
                  <m:e>
                    <m:f>
                      <m:fPr>
                        <m:ctrlPr>
                          <w:ins w:id="184" w:author="Golebiowski, Bartlomiej (Nokia - PL/Wroclaw)" w:date="2020-04-09T15:03:00Z">
                            <w:rPr>
                              <w:rFonts w:ascii="Cambria Math" w:eastAsia="Calibri" w:hAnsi="Cambria Math" w:cs="Arial"/>
                              <w:i/>
                              <w:iCs/>
                              <w:sz w:val="18"/>
                              <w:szCs w:val="18"/>
                              <w:lang w:val="fr-FR" w:eastAsia="ja-JP"/>
                            </w:rPr>
                          </w:ins>
                        </m:ctrlPr>
                      </m:fPr>
                      <m:num>
                        <m:r>
                          <w:ins w:id="185" w:author="Golebiowski, Bartlomiej (Nokia - PL/Wroclaw)" w:date="2020-04-09T15:03:00Z">
                            <w:rPr>
                              <w:rFonts w:ascii="Cambria Math" w:hAnsi="Cambria Math" w:cs="Arial"/>
                              <w:sz w:val="18"/>
                              <w:szCs w:val="18"/>
                              <w:lang w:eastAsia="ja-JP"/>
                            </w:rPr>
                            <m:t>f_BE_offset</m:t>
                          </w:ins>
                        </m:r>
                      </m:num>
                      <m:den>
                        <m:r>
                          <w:ins w:id="186" w:author="Golebiowski, Bartlomiej (Nokia - PL/Wroclaw)" w:date="2020-04-09T15:03:00Z">
                            <w:rPr>
                              <w:rFonts w:ascii="Cambria Math" w:hAnsi="Cambria Math" w:cs="Arial"/>
                              <w:sz w:val="18"/>
                              <w:szCs w:val="18"/>
                              <w:lang w:eastAsia="ja-JP"/>
                            </w:rPr>
                            <m:t>MHz</m:t>
                          </w:ins>
                        </m:r>
                      </m:den>
                    </m:f>
                    <m:r>
                      <w:ins w:id="187" w:author="Golebiowski, Bartlomiej (Nokia - PL/Wroclaw)" w:date="2020-04-09T15:03:00Z">
                        <w:rPr>
                          <w:rFonts w:ascii="Cambria Math" w:hAnsi="Cambria Math" w:cs="Arial"/>
                          <w:sz w:val="18"/>
                          <w:szCs w:val="18"/>
                          <w:lang w:eastAsia="ja-JP"/>
                        </w:rPr>
                        <m:t>-0.05</m:t>
                      </w:ins>
                    </m:r>
                  </m:e>
                </m:d>
                <m:r>
                  <w:ins w:id="188" w:author="Golebiowski, Bartlomiej (Nokia - PL/Wroclaw)" w:date="2020-04-09T15:03:00Z">
                    <w:rPr>
                      <w:rFonts w:ascii="Cambria Math" w:hAnsi="Cambria Math" w:cs="Arial"/>
                      <w:sz w:val="18"/>
                      <w:szCs w:val="18"/>
                      <w:lang w:eastAsia="ja-JP"/>
                    </w:rPr>
                    <m:t>dB</m:t>
                  </w:ins>
                </m:r>
              </m:oMath>
            </m:oMathPara>
          </w:p>
        </w:tc>
        <w:tc>
          <w:tcPr>
            <w:tcW w:w="1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8475A7" w14:textId="77777777" w:rsidR="002C2EC8" w:rsidRPr="00794443" w:rsidRDefault="002C2EC8" w:rsidP="003F2C0B">
            <w:pPr>
              <w:keepNext/>
              <w:overflowPunct w:val="0"/>
              <w:autoSpaceDE w:val="0"/>
              <w:autoSpaceDN w:val="0"/>
              <w:spacing w:after="0"/>
              <w:jc w:val="center"/>
              <w:rPr>
                <w:ins w:id="189" w:author="Golebiowski, Bartlomiej (Nokia - PL/Wroclaw)" w:date="2020-04-09T15:03:00Z"/>
                <w:rFonts w:ascii="Arial" w:hAnsi="Arial" w:cs="Arial"/>
                <w:sz w:val="18"/>
                <w:szCs w:val="18"/>
                <w:lang w:val="fr-FR" w:eastAsia="pl-PL"/>
              </w:rPr>
            </w:pPr>
            <w:ins w:id="190" w:author="Golebiowski, Bartlomiej (Nokia - PL/Wroclaw)" w:date="2020-04-09T15:03:00Z">
              <w:r w:rsidRPr="00794443">
                <w:rPr>
                  <w:rFonts w:ascii="Arial" w:hAnsi="Arial" w:cs="Arial"/>
                  <w:sz w:val="18"/>
                  <w:szCs w:val="18"/>
                  <w:lang w:val="fr-FR" w:eastAsia="fr-FR"/>
                </w:rPr>
                <w:t>100 kHz</w:t>
              </w:r>
            </w:ins>
          </w:p>
        </w:tc>
      </w:tr>
      <w:tr w:rsidR="002C2EC8" w:rsidRPr="00794443" w14:paraId="3C8B71C6" w14:textId="77777777" w:rsidTr="002C2EC8">
        <w:trPr>
          <w:cantSplit/>
          <w:trHeight w:val="553"/>
          <w:jc w:val="center"/>
          <w:ins w:id="191" w:author="Golebiowski, Bartlomiej (Nokia - PL/Wroclaw)" w:date="2020-04-09T15:03:00Z"/>
        </w:trPr>
        <w:tc>
          <w:tcPr>
            <w:tcW w:w="1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6368DF" w14:textId="77777777" w:rsidR="002C2EC8" w:rsidRPr="00794443" w:rsidRDefault="002C2EC8" w:rsidP="003F2C0B">
            <w:pPr>
              <w:keepNext/>
              <w:overflowPunct w:val="0"/>
              <w:autoSpaceDE w:val="0"/>
              <w:autoSpaceDN w:val="0"/>
              <w:spacing w:after="0"/>
              <w:jc w:val="center"/>
              <w:rPr>
                <w:ins w:id="192" w:author="Golebiowski, Bartlomiej (Nokia - PL/Wroclaw)" w:date="2020-04-09T15:03:00Z"/>
                <w:rFonts w:ascii="Arial" w:hAnsi="Arial" w:cs="Arial"/>
                <w:sz w:val="18"/>
                <w:szCs w:val="18"/>
                <w:lang w:val="fr-FR" w:eastAsia="zh-CN"/>
              </w:rPr>
            </w:pPr>
            <w:ins w:id="193" w:author="Golebiowski, Bartlomiej (Nokia - PL/Wroclaw)" w:date="2020-04-09T15:03:00Z">
              <w:r w:rsidRPr="00794443">
                <w:rPr>
                  <w:rFonts w:ascii="Arial" w:hAnsi="Arial" w:cs="Arial"/>
                  <w:sz w:val="18"/>
                  <w:szCs w:val="18"/>
                  <w:lang w:val="fr-FR" w:eastAsia="fr-FR"/>
                </w:rPr>
                <w:t xml:space="preserve">1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min(10</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BBAD9D4" w14:textId="77777777" w:rsidR="002C2EC8" w:rsidRPr="00794443" w:rsidRDefault="002C2EC8" w:rsidP="003F2C0B">
            <w:pPr>
              <w:keepNext/>
              <w:overflowPunct w:val="0"/>
              <w:autoSpaceDE w:val="0"/>
              <w:autoSpaceDN w:val="0"/>
              <w:spacing w:after="0"/>
              <w:jc w:val="center"/>
              <w:rPr>
                <w:ins w:id="194" w:author="Golebiowski, Bartlomiej (Nokia - PL/Wroclaw)" w:date="2020-04-09T15:03:00Z"/>
                <w:rFonts w:ascii="Arial" w:hAnsi="Arial" w:cs="Arial"/>
                <w:sz w:val="18"/>
                <w:szCs w:val="18"/>
                <w:lang w:val="da-DK" w:eastAsia="pl-PL"/>
              </w:rPr>
            </w:pPr>
            <w:ins w:id="195" w:author="Golebiowski, Bartlomiej (Nokia - PL/Wroclaw)" w:date="2020-04-09T15:03:00Z">
              <w:r w:rsidRPr="00794443">
                <w:rPr>
                  <w:rFonts w:ascii="Arial" w:hAnsi="Arial" w:cs="Arial"/>
                  <w:sz w:val="18"/>
                  <w:szCs w:val="18"/>
                  <w:lang w:val="da-DK" w:eastAsia="fr-FR"/>
                </w:rPr>
                <w:t>1.</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min(10.05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4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350F1" w14:textId="77777777" w:rsidR="002C2EC8" w:rsidRPr="00794443" w:rsidRDefault="0018483A" w:rsidP="003F2C0B">
            <w:pPr>
              <w:keepNext/>
              <w:overflowPunct w:val="0"/>
              <w:autoSpaceDE w:val="0"/>
              <w:autoSpaceDN w:val="0"/>
              <w:spacing w:after="0"/>
              <w:jc w:val="center"/>
              <w:rPr>
                <w:ins w:id="196" w:author="Golebiowski, Bartlomiej (Nokia - PL/Wroclaw)" w:date="2020-04-09T15:03:00Z"/>
                <w:rFonts w:ascii="Arial" w:hAnsi="Arial" w:cs="Arial"/>
                <w:sz w:val="18"/>
                <w:szCs w:val="18"/>
                <w:lang w:eastAsia="zh-CN"/>
              </w:rPr>
            </w:pPr>
            <m:oMathPara>
              <m:oMath>
                <m:sSub>
                  <m:sSubPr>
                    <m:ctrlPr>
                      <w:ins w:id="197" w:author="Golebiowski, Bartlomiej (Nokia - PL/Wroclaw)" w:date="2020-04-09T15:03:00Z">
                        <w:rPr>
                          <w:rFonts w:ascii="Cambria Math" w:hAnsi="Arial" w:cs="Arial"/>
                          <w:i/>
                          <w:sz w:val="18"/>
                          <w:lang w:eastAsia="ja-JP"/>
                        </w:rPr>
                      </w:ins>
                    </m:ctrlPr>
                  </m:sSubPr>
                  <m:e>
                    <m:r>
                      <w:ins w:id="198" w:author="Golebiowski, Bartlomiej (Nokia - PL/Wroclaw)" w:date="2020-04-09T15:03:00Z">
                        <w:rPr>
                          <w:rFonts w:ascii="Cambria Math" w:hAnsi="Arial" w:cs="Arial"/>
                          <w:sz w:val="18"/>
                          <w:lang w:eastAsia="ja-JP"/>
                        </w:rPr>
                        <m:t>P</m:t>
                      </w:ins>
                    </m:r>
                  </m:e>
                  <m:sub>
                    <m:r>
                      <w:ins w:id="199" w:author="Golebiowski, Bartlomiej (Nokia - PL/Wroclaw)" w:date="2020-04-09T15:03:00Z">
                        <m:rPr>
                          <m:nor/>
                        </m:rPr>
                        <w:rPr>
                          <w:rFonts w:ascii="Cambria Math" w:hAnsi="Arial" w:cs="Arial"/>
                          <w:sz w:val="18"/>
                          <w:lang w:eastAsia="ja-JP"/>
                        </w:rPr>
                        <m:t>rated, c,AC</m:t>
                      </w:ins>
                    </m:r>
                    <m:ctrlPr>
                      <w:ins w:id="200" w:author="Golebiowski, Bartlomiej (Nokia - PL/Wroclaw)" w:date="2020-04-09T15:03:00Z">
                        <w:rPr>
                          <w:rFonts w:ascii="Cambria Math" w:hAnsi="Arial" w:cs="Arial"/>
                          <w:sz w:val="18"/>
                          <w:lang w:eastAsia="ja-JP"/>
                        </w:rPr>
                      </w:ins>
                    </m:ctrlPr>
                  </m:sub>
                </m:sSub>
                <m:r>
                  <w:ins w:id="201" w:author="Golebiowski, Bartlomiej (Nokia - PL/Wroclaw)" w:date="2020-04-09T15:03:00Z">
                    <m:rPr>
                      <m:sty m:val="p"/>
                    </m:rPr>
                    <w:rPr>
                      <w:rFonts w:ascii="Cambria Math" w:hAnsi="Cambria Math" w:cs="Arial"/>
                      <w:sz w:val="18"/>
                      <w:szCs w:val="18"/>
                      <w:lang w:eastAsia="fr-FR"/>
                    </w:rPr>
                    <m:t>-</m:t>
                  </w:ins>
                </m:r>
                <m:r>
                  <w:ins w:id="202" w:author="Golebiowski, Bartlomiej (Nokia - PL/Wroclaw)" w:date="2020-04-09T15:03:00Z">
                    <w:rPr>
                      <w:rFonts w:ascii="Cambria Math" w:hAnsi="Cambria Math" w:cs="Arial"/>
                      <w:sz w:val="18"/>
                      <w:szCs w:val="18"/>
                      <w:lang w:eastAsia="fr-FR"/>
                    </w:rPr>
                    <m:t>42.6dB-</m:t>
                  </w:ins>
                </m:r>
                <m:f>
                  <m:fPr>
                    <m:ctrlPr>
                      <w:ins w:id="203" w:author="Golebiowski, Bartlomiej (Nokia - PL/Wroclaw)" w:date="2020-04-09T15:03:00Z">
                        <w:rPr>
                          <w:rFonts w:ascii="Cambria Math" w:eastAsia="Calibri" w:hAnsi="Cambria Math" w:cs="Arial"/>
                          <w:i/>
                          <w:iCs/>
                          <w:sz w:val="18"/>
                          <w:szCs w:val="18"/>
                          <w:lang w:val="fr-FR" w:eastAsia="fr-FR"/>
                        </w:rPr>
                      </w:ins>
                    </m:ctrlPr>
                  </m:fPr>
                  <m:num>
                    <m:r>
                      <w:ins w:id="204" w:author="Golebiowski, Bartlomiej (Nokia - PL/Wroclaw)" w:date="2020-04-09T15:03:00Z">
                        <w:rPr>
                          <w:rFonts w:ascii="Cambria Math" w:hAnsi="Cambria Math" w:cs="Arial"/>
                          <w:sz w:val="18"/>
                          <w:szCs w:val="18"/>
                          <w:lang w:eastAsia="fr-FR"/>
                        </w:rPr>
                        <m:t>1</m:t>
                      </w:ins>
                    </m:r>
                  </m:num>
                  <m:den>
                    <m:r>
                      <w:ins w:id="205" w:author="Golebiowski, Bartlomiej (Nokia - PL/Wroclaw)" w:date="2020-04-09T15:03:00Z">
                        <w:rPr>
                          <w:rFonts w:ascii="Cambria Math" w:hAnsi="Cambria Math" w:cs="Arial"/>
                          <w:sz w:val="18"/>
                          <w:szCs w:val="18"/>
                          <w:lang w:eastAsia="fr-FR"/>
                        </w:rPr>
                        <m:t>3</m:t>
                      </w:ins>
                    </m:r>
                  </m:den>
                </m:f>
                <m:d>
                  <m:dPr>
                    <m:ctrlPr>
                      <w:ins w:id="206" w:author="Golebiowski, Bartlomiej (Nokia - PL/Wroclaw)" w:date="2020-04-09T15:03:00Z">
                        <w:rPr>
                          <w:rFonts w:ascii="Cambria Math" w:eastAsia="Calibri" w:hAnsi="Cambria Math" w:cs="Arial"/>
                          <w:i/>
                          <w:iCs/>
                          <w:sz w:val="18"/>
                          <w:szCs w:val="18"/>
                          <w:lang w:val="fr-FR" w:eastAsia="fr-FR"/>
                        </w:rPr>
                      </w:ins>
                    </m:ctrlPr>
                  </m:dPr>
                  <m:e>
                    <m:f>
                      <m:fPr>
                        <m:ctrlPr>
                          <w:ins w:id="207" w:author="Golebiowski, Bartlomiej (Nokia - PL/Wroclaw)" w:date="2020-04-09T15:03:00Z">
                            <w:rPr>
                              <w:rFonts w:ascii="Cambria Math" w:eastAsia="Calibri" w:hAnsi="Cambria Math" w:cs="Arial"/>
                              <w:i/>
                              <w:iCs/>
                              <w:sz w:val="18"/>
                              <w:szCs w:val="18"/>
                              <w:lang w:val="fr-FR" w:eastAsia="fr-FR"/>
                            </w:rPr>
                          </w:ins>
                        </m:ctrlPr>
                      </m:fPr>
                      <m:num>
                        <m:r>
                          <w:ins w:id="208" w:author="Golebiowski, Bartlomiej (Nokia - PL/Wroclaw)" w:date="2020-04-09T15:03:00Z">
                            <w:rPr>
                              <w:rFonts w:ascii="Cambria Math" w:hAnsi="Cambria Math" w:cs="Arial"/>
                              <w:sz w:val="18"/>
                              <w:szCs w:val="18"/>
                              <w:lang w:eastAsia="fr-FR"/>
                            </w:rPr>
                            <m:t>f_</m:t>
                          </w:ins>
                        </m:r>
                        <m:r>
                          <w:ins w:id="209" w:author="Golebiowski, Bartlomiej (Nokia - PL/Wroclaw)" w:date="2020-04-09T15:03:00Z">
                            <w:rPr>
                              <w:rFonts w:ascii="Cambria Math" w:hAnsi="Cambria Math" w:cs="Arial"/>
                              <w:sz w:val="18"/>
                              <w:szCs w:val="18"/>
                              <w:lang w:eastAsia="ja-JP"/>
                            </w:rPr>
                            <m:t>BE_offset</m:t>
                          </w:ins>
                        </m:r>
                      </m:num>
                      <m:den>
                        <m:r>
                          <w:ins w:id="210" w:author="Golebiowski, Bartlomiej (Nokia - PL/Wroclaw)" w:date="2020-04-09T15:03:00Z">
                            <w:rPr>
                              <w:rFonts w:ascii="Cambria Math" w:hAnsi="Cambria Math" w:cs="Arial"/>
                              <w:sz w:val="18"/>
                              <w:szCs w:val="18"/>
                              <w:lang w:eastAsia="fr-FR"/>
                            </w:rPr>
                            <m:t>MHz</m:t>
                          </w:ins>
                        </m:r>
                      </m:den>
                    </m:f>
                    <m:r>
                      <w:ins w:id="211" w:author="Golebiowski, Bartlomiej (Nokia - PL/Wroclaw)" w:date="2020-04-09T15:03:00Z">
                        <w:rPr>
                          <w:rFonts w:ascii="Cambria Math" w:hAnsi="Cambria Math" w:cs="Arial"/>
                          <w:sz w:val="18"/>
                          <w:szCs w:val="18"/>
                          <w:lang w:eastAsia="fr-FR"/>
                        </w:rPr>
                        <m:t>-1.05</m:t>
                      </w:ins>
                    </m:r>
                  </m:e>
                </m:d>
                <m:r>
                  <w:ins w:id="212" w:author="Golebiowski, Bartlomiej (Nokia - PL/Wroclaw)" w:date="2020-04-09T15:03:00Z">
                    <w:rPr>
                      <w:rFonts w:ascii="Cambria Math" w:hAnsi="Cambria Math" w:cs="Arial"/>
                      <w:sz w:val="18"/>
                      <w:szCs w:val="18"/>
                      <w:lang w:eastAsia="fr-FR"/>
                    </w:rPr>
                    <m:t>dB</m:t>
                  </w:ins>
                </m:r>
              </m:oMath>
            </m:oMathPara>
          </w:p>
        </w:tc>
        <w:tc>
          <w:tcPr>
            <w:tcW w:w="1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4E680" w14:textId="77777777" w:rsidR="002C2EC8" w:rsidRPr="00794443" w:rsidRDefault="002C2EC8" w:rsidP="003F2C0B">
            <w:pPr>
              <w:keepNext/>
              <w:overflowPunct w:val="0"/>
              <w:autoSpaceDE w:val="0"/>
              <w:autoSpaceDN w:val="0"/>
              <w:spacing w:after="0"/>
              <w:jc w:val="center"/>
              <w:rPr>
                <w:ins w:id="213" w:author="Golebiowski, Bartlomiej (Nokia - PL/Wroclaw)" w:date="2020-04-09T15:03:00Z"/>
                <w:rFonts w:ascii="Arial" w:hAnsi="Arial" w:cs="Arial"/>
                <w:sz w:val="18"/>
                <w:szCs w:val="18"/>
                <w:lang w:val="fr-FR" w:eastAsia="pl-PL"/>
              </w:rPr>
            </w:pPr>
            <w:ins w:id="214" w:author="Golebiowski, Bartlomiej (Nokia - PL/Wroclaw)" w:date="2020-04-09T15:03:00Z">
              <w:r w:rsidRPr="00794443">
                <w:rPr>
                  <w:rFonts w:ascii="Arial" w:hAnsi="Arial" w:cs="Arial"/>
                  <w:sz w:val="18"/>
                  <w:szCs w:val="18"/>
                  <w:lang w:val="fr-FR" w:eastAsia="fr-FR"/>
                </w:rPr>
                <w:t>100 kHz</w:t>
              </w:r>
            </w:ins>
          </w:p>
        </w:tc>
      </w:tr>
      <w:tr w:rsidR="002C2EC8" w:rsidRPr="00794443" w14:paraId="30307D35" w14:textId="77777777" w:rsidTr="002C2EC8">
        <w:trPr>
          <w:cantSplit/>
          <w:trHeight w:val="553"/>
          <w:jc w:val="center"/>
          <w:ins w:id="215" w:author="Golebiowski, Bartlomiej (Nokia - PL/Wroclaw)" w:date="2020-04-09T15:03:00Z"/>
        </w:trPr>
        <w:tc>
          <w:tcPr>
            <w:tcW w:w="1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89863" w14:textId="77777777" w:rsidR="002C2EC8" w:rsidRPr="00794443" w:rsidRDefault="002C2EC8" w:rsidP="003F2C0B">
            <w:pPr>
              <w:keepNext/>
              <w:overflowPunct w:val="0"/>
              <w:autoSpaceDE w:val="0"/>
              <w:autoSpaceDN w:val="0"/>
              <w:spacing w:after="0"/>
              <w:jc w:val="center"/>
              <w:rPr>
                <w:ins w:id="216" w:author="Golebiowski, Bartlomiej (Nokia - PL/Wroclaw)" w:date="2020-04-09T15:03:00Z"/>
                <w:rFonts w:ascii="Arial" w:hAnsi="Arial" w:cs="Arial"/>
                <w:sz w:val="18"/>
                <w:szCs w:val="18"/>
                <w:lang w:val="fr-FR" w:eastAsia="fr-FR"/>
              </w:rPr>
            </w:pPr>
            <w:ins w:id="217" w:author="Golebiowski, Bartlomiej (Nokia - PL/Wroclaw)" w:date="2020-04-09T15:03:00Z">
              <w:r w:rsidRPr="00794443">
                <w:rPr>
                  <w:rFonts w:ascii="Arial" w:hAnsi="Arial" w:cs="Arial"/>
                  <w:sz w:val="18"/>
                  <w:szCs w:val="18"/>
                  <w:lang w:val="fr-FR" w:eastAsia="fr-FR"/>
                </w:rPr>
                <w:t>1</w:t>
              </w:r>
              <w:r w:rsidRPr="00794443">
                <w:rPr>
                  <w:rFonts w:ascii="Arial" w:hAnsi="Arial" w:cs="Arial"/>
                  <w:sz w:val="18"/>
                  <w:szCs w:val="18"/>
                  <w:lang w:val="fr-FR" w:eastAsia="zh-CN"/>
                </w:rPr>
                <w:t>0</w:t>
              </w:r>
              <w:r w:rsidRPr="00794443">
                <w:rPr>
                  <w:rFonts w:ascii="Arial" w:hAnsi="Arial" w:cs="Arial"/>
                  <w:sz w:val="18"/>
                  <w:szCs w:val="18"/>
                  <w:lang w:val="fr-FR" w:eastAsia="fr-FR"/>
                </w:rPr>
                <w:t xml:space="preserve">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min(19</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151AF78B" w14:textId="77777777" w:rsidR="002C2EC8" w:rsidRPr="00794443" w:rsidRDefault="002C2EC8" w:rsidP="003F2C0B">
            <w:pPr>
              <w:keepNext/>
              <w:overflowPunct w:val="0"/>
              <w:autoSpaceDE w:val="0"/>
              <w:autoSpaceDN w:val="0"/>
              <w:spacing w:after="0"/>
              <w:jc w:val="center"/>
              <w:rPr>
                <w:ins w:id="218" w:author="Golebiowski, Bartlomiej (Nokia - PL/Wroclaw)" w:date="2020-04-09T15:03:00Z"/>
                <w:rFonts w:ascii="Arial" w:hAnsi="Arial" w:cs="Arial"/>
                <w:sz w:val="18"/>
                <w:szCs w:val="18"/>
                <w:lang w:val="da-DK" w:eastAsia="fr-FR"/>
              </w:rPr>
            </w:pPr>
            <w:ins w:id="219" w:author="Golebiowski, Bartlomiej (Nokia - PL/Wroclaw)" w:date="2020-04-09T15:03:00Z">
              <w:r w:rsidRPr="00794443">
                <w:rPr>
                  <w:rFonts w:ascii="Arial" w:hAnsi="Arial" w:cs="Arial"/>
                  <w:sz w:val="18"/>
                  <w:szCs w:val="18"/>
                  <w:lang w:val="da-DK" w:eastAsia="fr-FR"/>
                </w:rPr>
                <w:t>1</w:t>
              </w:r>
              <w:r w:rsidRPr="00794443">
                <w:rPr>
                  <w:rFonts w:ascii="Arial" w:hAnsi="Arial" w:cs="Arial"/>
                  <w:sz w:val="18"/>
                  <w:szCs w:val="18"/>
                  <w:lang w:val="da-DK" w:eastAsia="zh-CN"/>
                </w:rPr>
                <w:t>0</w:t>
              </w:r>
              <w:r w:rsidRPr="00794443">
                <w:rPr>
                  <w:rFonts w:ascii="Arial" w:hAnsi="Arial" w:cs="Arial"/>
                  <w:sz w:val="18"/>
                  <w:szCs w:val="18"/>
                  <w:lang w:val="da-DK" w:eastAsia="fr-FR"/>
                </w:rPr>
                <w:t>.</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min(19.05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4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74059" w14:textId="77777777" w:rsidR="002C2EC8" w:rsidRPr="00794443" w:rsidRDefault="0018483A" w:rsidP="003F2C0B">
            <w:pPr>
              <w:keepNext/>
              <w:overflowPunct w:val="0"/>
              <w:autoSpaceDE w:val="0"/>
              <w:autoSpaceDN w:val="0"/>
              <w:spacing w:after="0"/>
              <w:jc w:val="center"/>
              <w:rPr>
                <w:ins w:id="220" w:author="Golebiowski, Bartlomiej (Nokia - PL/Wroclaw)" w:date="2020-04-09T15:03:00Z"/>
                <w:rFonts w:ascii="Arial" w:hAnsi="Arial" w:cs="Arial"/>
                <w:sz w:val="18"/>
                <w:szCs w:val="18"/>
                <w:lang w:eastAsia="zh-CN"/>
              </w:rPr>
            </w:pPr>
            <m:oMathPara>
              <m:oMath>
                <m:sSub>
                  <m:sSubPr>
                    <m:ctrlPr>
                      <w:ins w:id="221" w:author="Golebiowski, Bartlomiej (Nokia - PL/Wroclaw)" w:date="2020-04-09T15:03:00Z">
                        <w:rPr>
                          <w:rFonts w:ascii="Cambria Math" w:hAnsi="Arial" w:cs="Arial"/>
                          <w:i/>
                          <w:sz w:val="18"/>
                          <w:lang w:eastAsia="ja-JP"/>
                        </w:rPr>
                      </w:ins>
                    </m:ctrlPr>
                  </m:sSubPr>
                  <m:e>
                    <m:r>
                      <w:ins w:id="222" w:author="Golebiowski, Bartlomiej (Nokia - PL/Wroclaw)" w:date="2020-04-09T15:03:00Z">
                        <w:rPr>
                          <w:rFonts w:ascii="Cambria Math" w:hAnsi="Arial" w:cs="Arial"/>
                          <w:sz w:val="18"/>
                          <w:lang w:eastAsia="ja-JP"/>
                        </w:rPr>
                        <m:t>P</m:t>
                      </w:ins>
                    </m:r>
                  </m:e>
                  <m:sub>
                    <m:r>
                      <w:ins w:id="223" w:author="Golebiowski, Bartlomiej (Nokia - PL/Wroclaw)" w:date="2020-04-09T15:03:00Z">
                        <m:rPr>
                          <m:nor/>
                        </m:rPr>
                        <w:rPr>
                          <w:rFonts w:ascii="Cambria Math" w:hAnsi="Arial" w:cs="Arial"/>
                          <w:sz w:val="18"/>
                          <w:lang w:eastAsia="ja-JP"/>
                        </w:rPr>
                        <m:t>rated, c,AC</m:t>
                      </w:ins>
                    </m:r>
                    <m:ctrlPr>
                      <w:ins w:id="224" w:author="Golebiowski, Bartlomiej (Nokia - PL/Wroclaw)" w:date="2020-04-09T15:03:00Z">
                        <w:rPr>
                          <w:rFonts w:ascii="Cambria Math" w:hAnsi="Arial" w:cs="Arial"/>
                          <w:sz w:val="18"/>
                          <w:lang w:eastAsia="ja-JP"/>
                        </w:rPr>
                      </w:ins>
                    </m:ctrlPr>
                  </m:sub>
                </m:sSub>
                <m:r>
                  <w:ins w:id="225" w:author="Golebiowski, Bartlomiej (Nokia - PL/Wroclaw)" w:date="2020-04-09T15:03:00Z">
                    <m:rPr>
                      <m:sty m:val="p"/>
                    </m:rPr>
                    <w:rPr>
                      <w:rFonts w:ascii="Cambria Math" w:hAnsi="Cambria Math" w:cs="Arial"/>
                      <w:sz w:val="18"/>
                      <w:szCs w:val="18"/>
                      <w:lang w:eastAsia="fr-FR"/>
                    </w:rPr>
                    <m:t>-48.6</m:t>
                  </w:ins>
                </m:r>
                <m:r>
                  <w:ins w:id="226" w:author="Golebiowski, Bartlomiej (Nokia - PL/Wroclaw)" w:date="2020-04-09T15:03:00Z">
                    <w:rPr>
                      <w:rFonts w:ascii="Cambria Math" w:hAnsi="Cambria Math" w:cs="Arial"/>
                      <w:sz w:val="18"/>
                      <w:szCs w:val="18"/>
                      <w:lang w:eastAsia="fr-FR"/>
                    </w:rPr>
                    <m:t>dB</m:t>
                  </w:ins>
                </m:r>
                <m:r>
                  <w:ins w:id="227" w:author="Golebiowski, Bartlomiej (Nokia - PL/Wroclaw)" w:date="2020-04-09T15:03:00Z">
                    <m:rPr>
                      <m:sty m:val="p"/>
                    </m:rPr>
                    <w:rPr>
                      <w:rFonts w:ascii="Cambria Math" w:hAnsi="Cambria Math" w:cs="Arial"/>
                      <w:sz w:val="18"/>
                      <w:szCs w:val="18"/>
                      <w:lang w:eastAsia="fr-FR"/>
                    </w:rPr>
                    <m:t>+</m:t>
                  </w:ins>
                </m:r>
                <m:f>
                  <m:fPr>
                    <m:ctrlPr>
                      <w:ins w:id="228" w:author="Golebiowski, Bartlomiej (Nokia - PL/Wroclaw)" w:date="2020-04-09T15:03:00Z">
                        <w:rPr>
                          <w:rFonts w:ascii="Cambria Math" w:eastAsia="Calibri" w:hAnsi="Cambria Math" w:cs="Arial"/>
                          <w:sz w:val="18"/>
                          <w:szCs w:val="18"/>
                          <w:lang w:val="fr-FR" w:eastAsia="fr-FR"/>
                        </w:rPr>
                      </w:ins>
                    </m:ctrlPr>
                  </m:fPr>
                  <m:num>
                    <m:r>
                      <w:ins w:id="229" w:author="Golebiowski, Bartlomiej (Nokia - PL/Wroclaw)" w:date="2020-04-09T15:03:00Z">
                        <m:rPr>
                          <m:nor/>
                        </m:rPr>
                        <w:rPr>
                          <w:rFonts w:ascii="Cambria Math" w:hAnsi="Cambria Math" w:cs="Arial"/>
                          <w:sz w:val="18"/>
                          <w:szCs w:val="18"/>
                          <w:lang w:eastAsia="fr-FR"/>
                        </w:rPr>
                        <m:t>1</m:t>
                      </w:ins>
                    </m:r>
                  </m:num>
                  <m:den>
                    <m:r>
                      <w:ins w:id="230" w:author="Golebiowski, Bartlomiej (Nokia - PL/Wroclaw)" w:date="2020-04-09T15:03:00Z">
                        <w:rPr>
                          <w:rFonts w:ascii="Cambria Math" w:hAnsi="Cambria Math" w:cs="Arial"/>
                          <w:sz w:val="18"/>
                          <w:szCs w:val="18"/>
                          <w:lang w:eastAsia="fr-FR"/>
                        </w:rPr>
                        <m:t>3</m:t>
                      </w:ins>
                    </m:r>
                    <m:ctrlPr>
                      <w:ins w:id="231" w:author="Golebiowski, Bartlomiej (Nokia - PL/Wroclaw)" w:date="2020-04-09T15:03:00Z">
                        <w:rPr>
                          <w:rFonts w:ascii="Cambria Math" w:eastAsia="Calibri" w:hAnsi="Cambria Math" w:cs="Arial"/>
                          <w:i/>
                          <w:iCs/>
                          <w:sz w:val="18"/>
                          <w:szCs w:val="18"/>
                          <w:lang w:val="fr-FR" w:eastAsia="fr-FR"/>
                        </w:rPr>
                      </w:ins>
                    </m:ctrlPr>
                  </m:den>
                </m:f>
                <m:d>
                  <m:dPr>
                    <m:ctrlPr>
                      <w:ins w:id="232" w:author="Golebiowski, Bartlomiej (Nokia - PL/Wroclaw)" w:date="2020-04-09T15:03:00Z">
                        <w:rPr>
                          <w:rFonts w:ascii="Cambria Math" w:eastAsia="Calibri" w:hAnsi="Cambria Math" w:cs="Arial"/>
                          <w:i/>
                          <w:iCs/>
                          <w:sz w:val="18"/>
                          <w:szCs w:val="18"/>
                          <w:lang w:val="fr-FR" w:eastAsia="fr-FR"/>
                        </w:rPr>
                      </w:ins>
                    </m:ctrlPr>
                  </m:dPr>
                  <m:e>
                    <m:f>
                      <m:fPr>
                        <m:ctrlPr>
                          <w:ins w:id="233" w:author="Golebiowski, Bartlomiej (Nokia - PL/Wroclaw)" w:date="2020-04-09T15:03:00Z">
                            <w:rPr>
                              <w:rFonts w:ascii="Cambria Math" w:eastAsia="Calibri" w:hAnsi="Cambria Math" w:cs="Arial"/>
                              <w:i/>
                              <w:iCs/>
                              <w:sz w:val="18"/>
                              <w:szCs w:val="18"/>
                              <w:lang w:val="fr-FR" w:eastAsia="fr-FR"/>
                            </w:rPr>
                          </w:ins>
                        </m:ctrlPr>
                      </m:fPr>
                      <m:num>
                        <m:r>
                          <w:ins w:id="234" w:author="Golebiowski, Bartlomiej (Nokia - PL/Wroclaw)" w:date="2020-04-09T15:03:00Z">
                            <w:rPr>
                              <w:rFonts w:ascii="Cambria Math" w:hAnsi="Cambria Math" w:cs="Arial"/>
                              <w:sz w:val="18"/>
                              <w:szCs w:val="18"/>
                              <w:lang w:eastAsia="fr-FR"/>
                            </w:rPr>
                            <m:t>f_</m:t>
                          </w:ins>
                        </m:r>
                        <m:r>
                          <w:ins w:id="235" w:author="Golebiowski, Bartlomiej (Nokia - PL/Wroclaw)" w:date="2020-04-09T15:03:00Z">
                            <w:rPr>
                              <w:rFonts w:ascii="Cambria Math" w:hAnsi="Cambria Math" w:cs="Arial"/>
                              <w:sz w:val="18"/>
                              <w:szCs w:val="18"/>
                              <w:lang w:eastAsia="ja-JP"/>
                            </w:rPr>
                            <m:t>BE_offset</m:t>
                          </w:ins>
                        </m:r>
                      </m:num>
                      <m:den>
                        <m:r>
                          <w:ins w:id="236" w:author="Golebiowski, Bartlomiej (Nokia - PL/Wroclaw)" w:date="2020-04-09T15:03:00Z">
                            <w:rPr>
                              <w:rFonts w:ascii="Cambria Math" w:hAnsi="Cambria Math" w:cs="Arial"/>
                              <w:sz w:val="18"/>
                              <w:szCs w:val="18"/>
                              <w:lang w:eastAsia="fr-FR"/>
                            </w:rPr>
                            <m:t>MHz</m:t>
                          </w:ins>
                        </m:r>
                      </m:den>
                    </m:f>
                    <m:r>
                      <w:ins w:id="237" w:author="Golebiowski, Bartlomiej (Nokia - PL/Wroclaw)" w:date="2020-04-09T15:03:00Z">
                        <w:rPr>
                          <w:rFonts w:ascii="Cambria Math" w:hAnsi="Cambria Math" w:cs="Arial"/>
                          <w:sz w:val="18"/>
                          <w:szCs w:val="18"/>
                          <w:lang w:eastAsia="fr-FR"/>
                        </w:rPr>
                        <m:t>-1.05</m:t>
                      </w:ins>
                    </m:r>
                  </m:e>
                </m:d>
                <m:r>
                  <w:ins w:id="238" w:author="Golebiowski, Bartlomiej (Nokia - PL/Wroclaw)" w:date="2020-04-09T15:03:00Z">
                    <w:rPr>
                      <w:rFonts w:ascii="Cambria Math" w:hAnsi="Cambria Math" w:cs="Arial"/>
                      <w:sz w:val="18"/>
                      <w:szCs w:val="18"/>
                      <w:lang w:eastAsia="fr-FR"/>
                    </w:rPr>
                    <m:t>dB</m:t>
                  </w:ins>
                </m:r>
              </m:oMath>
            </m:oMathPara>
          </w:p>
        </w:tc>
        <w:tc>
          <w:tcPr>
            <w:tcW w:w="1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8C80A8" w14:textId="77777777" w:rsidR="002C2EC8" w:rsidRPr="00794443" w:rsidRDefault="002C2EC8" w:rsidP="003F2C0B">
            <w:pPr>
              <w:keepNext/>
              <w:overflowPunct w:val="0"/>
              <w:autoSpaceDE w:val="0"/>
              <w:autoSpaceDN w:val="0"/>
              <w:spacing w:after="0"/>
              <w:jc w:val="center"/>
              <w:rPr>
                <w:ins w:id="239" w:author="Golebiowski, Bartlomiej (Nokia - PL/Wroclaw)" w:date="2020-04-09T15:03:00Z"/>
                <w:rFonts w:ascii="Arial" w:hAnsi="Arial" w:cs="Arial"/>
                <w:sz w:val="18"/>
                <w:szCs w:val="18"/>
                <w:lang w:val="fr-FR" w:eastAsia="zh-CN"/>
              </w:rPr>
            </w:pPr>
            <w:ins w:id="240" w:author="Golebiowski, Bartlomiej (Nokia - PL/Wroclaw)" w:date="2020-04-09T15:03:00Z">
              <w:r w:rsidRPr="00794443">
                <w:rPr>
                  <w:rFonts w:ascii="Arial" w:hAnsi="Arial" w:cs="Arial"/>
                  <w:sz w:val="18"/>
                  <w:szCs w:val="18"/>
                  <w:lang w:val="fr-FR" w:eastAsia="fr-FR"/>
                </w:rPr>
                <w:t>100 kHz</w:t>
              </w:r>
            </w:ins>
          </w:p>
        </w:tc>
      </w:tr>
      <w:tr w:rsidR="002C2EC8" w:rsidRPr="00794443" w14:paraId="6C5EDE85" w14:textId="77777777" w:rsidTr="002C2EC8">
        <w:trPr>
          <w:cantSplit/>
          <w:trHeight w:val="720"/>
          <w:jc w:val="center"/>
          <w:ins w:id="241" w:author="Golebiowski, Bartlomiej (Nokia - PL/Wroclaw)" w:date="2020-04-09T15:03:00Z"/>
        </w:trPr>
        <w:tc>
          <w:tcPr>
            <w:tcW w:w="1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01B5E" w14:textId="77777777" w:rsidR="002C2EC8" w:rsidRPr="00794443" w:rsidRDefault="002C2EC8" w:rsidP="003F2C0B">
            <w:pPr>
              <w:keepNext/>
              <w:overflowPunct w:val="0"/>
              <w:autoSpaceDE w:val="0"/>
              <w:autoSpaceDN w:val="0"/>
              <w:spacing w:after="0"/>
              <w:jc w:val="center"/>
              <w:rPr>
                <w:ins w:id="242" w:author="Golebiowski, Bartlomiej (Nokia - PL/Wroclaw)" w:date="2020-04-09T15:03:00Z"/>
                <w:rFonts w:ascii="Arial" w:hAnsi="Arial" w:cs="Arial"/>
                <w:sz w:val="18"/>
                <w:szCs w:val="18"/>
                <w:lang w:val="fr-FR" w:eastAsia="pl-PL"/>
              </w:rPr>
            </w:pPr>
            <w:ins w:id="243" w:author="Golebiowski, Bartlomiej (Nokia - PL/Wroclaw)" w:date="2020-04-09T15:03:00Z">
              <w:r w:rsidRPr="00794443">
                <w:rPr>
                  <w:rFonts w:ascii="Arial" w:hAnsi="Arial" w:cs="Arial"/>
                  <w:sz w:val="18"/>
                  <w:szCs w:val="18"/>
                  <w:lang w:val="fr-FR" w:eastAsia="fr-FR"/>
                </w:rPr>
                <w:t xml:space="preserve">19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min(20</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6966B911" w14:textId="77777777" w:rsidR="002C2EC8" w:rsidRPr="00794443" w:rsidRDefault="002C2EC8" w:rsidP="003F2C0B">
            <w:pPr>
              <w:keepNext/>
              <w:overflowPunct w:val="0"/>
              <w:autoSpaceDE w:val="0"/>
              <w:autoSpaceDN w:val="0"/>
              <w:spacing w:after="0"/>
              <w:jc w:val="center"/>
              <w:rPr>
                <w:ins w:id="244" w:author="Golebiowski, Bartlomiej (Nokia - PL/Wroclaw)" w:date="2020-04-09T15:03:00Z"/>
                <w:rFonts w:ascii="Arial" w:hAnsi="Arial" w:cs="Arial"/>
                <w:sz w:val="18"/>
                <w:szCs w:val="18"/>
                <w:lang w:val="da-DK" w:eastAsia="fr-FR"/>
              </w:rPr>
            </w:pPr>
            <w:ins w:id="245" w:author="Golebiowski, Bartlomiej (Nokia - PL/Wroclaw)" w:date="2020-04-09T15:03:00Z">
              <w:r w:rsidRPr="00794443">
                <w:rPr>
                  <w:rFonts w:ascii="Arial" w:hAnsi="Arial" w:cs="Arial"/>
                  <w:sz w:val="18"/>
                  <w:szCs w:val="18"/>
                  <w:lang w:val="da-DK" w:eastAsia="fr-FR"/>
                </w:rPr>
                <w:t>1</w:t>
              </w:r>
              <w:r w:rsidRPr="00794443">
                <w:rPr>
                  <w:rFonts w:ascii="Arial" w:hAnsi="Arial" w:cs="Arial"/>
                  <w:sz w:val="18"/>
                  <w:szCs w:val="18"/>
                  <w:lang w:val="da-DK" w:eastAsia="zh-CN"/>
                </w:rPr>
                <w:t>9</w:t>
              </w:r>
              <w:r w:rsidRPr="00794443">
                <w:rPr>
                  <w:rFonts w:ascii="Arial" w:hAnsi="Arial" w:cs="Arial"/>
                  <w:sz w:val="18"/>
                  <w:szCs w:val="18"/>
                  <w:lang w:val="da-DK" w:eastAsia="fr-FR"/>
                </w:rPr>
                <w:t>.</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min(20.05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4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6ABCD" w14:textId="77777777" w:rsidR="002C2EC8" w:rsidRPr="00794443" w:rsidRDefault="0018483A" w:rsidP="003F2C0B">
            <w:pPr>
              <w:keepNext/>
              <w:overflowPunct w:val="0"/>
              <w:autoSpaceDE w:val="0"/>
              <w:autoSpaceDN w:val="0"/>
              <w:spacing w:after="0"/>
              <w:jc w:val="center"/>
              <w:rPr>
                <w:ins w:id="246" w:author="Golebiowski, Bartlomiej (Nokia - PL/Wroclaw)" w:date="2020-04-09T15:03:00Z"/>
                <w:rFonts w:ascii="Arial" w:hAnsi="Arial" w:cs="Arial"/>
                <w:sz w:val="18"/>
                <w:szCs w:val="18"/>
                <w:lang w:eastAsia="zh-CN"/>
              </w:rPr>
            </w:pPr>
            <m:oMathPara>
              <m:oMath>
                <m:sSub>
                  <m:sSubPr>
                    <m:ctrlPr>
                      <w:ins w:id="247" w:author="Golebiowski, Bartlomiej (Nokia - PL/Wroclaw)" w:date="2020-04-09T15:03:00Z">
                        <w:rPr>
                          <w:rFonts w:ascii="Cambria Math" w:hAnsi="Arial" w:cs="Arial"/>
                          <w:i/>
                          <w:sz w:val="18"/>
                          <w:lang w:eastAsia="ja-JP"/>
                        </w:rPr>
                      </w:ins>
                    </m:ctrlPr>
                  </m:sSubPr>
                  <m:e>
                    <m:r>
                      <w:ins w:id="248" w:author="Golebiowski, Bartlomiej (Nokia - PL/Wroclaw)" w:date="2020-04-09T15:03:00Z">
                        <w:rPr>
                          <w:rFonts w:ascii="Cambria Math" w:hAnsi="Arial" w:cs="Arial"/>
                          <w:sz w:val="18"/>
                          <w:lang w:eastAsia="ja-JP"/>
                        </w:rPr>
                        <m:t>P</m:t>
                      </w:ins>
                    </m:r>
                  </m:e>
                  <m:sub>
                    <m:r>
                      <w:ins w:id="249" w:author="Golebiowski, Bartlomiej (Nokia - PL/Wroclaw)" w:date="2020-04-09T15:03:00Z">
                        <m:rPr>
                          <m:nor/>
                        </m:rPr>
                        <w:rPr>
                          <w:rFonts w:ascii="Cambria Math" w:hAnsi="Arial" w:cs="Arial"/>
                          <w:sz w:val="18"/>
                          <w:lang w:eastAsia="ja-JP"/>
                        </w:rPr>
                        <m:t>rated, c,AC</m:t>
                      </w:ins>
                    </m:r>
                    <m:ctrlPr>
                      <w:ins w:id="250" w:author="Golebiowski, Bartlomiej (Nokia - PL/Wroclaw)" w:date="2020-04-09T15:03:00Z">
                        <w:rPr>
                          <w:rFonts w:ascii="Cambria Math" w:hAnsi="Arial" w:cs="Arial"/>
                          <w:sz w:val="18"/>
                          <w:lang w:eastAsia="ja-JP"/>
                        </w:rPr>
                      </w:ins>
                    </m:ctrlPr>
                  </m:sub>
                </m:sSub>
                <m:r>
                  <w:ins w:id="251" w:author="Golebiowski, Bartlomiej (Nokia - PL/Wroclaw)" w:date="2020-04-09T15:03:00Z">
                    <m:rPr>
                      <m:sty m:val="p"/>
                    </m:rPr>
                    <w:rPr>
                      <w:rFonts w:ascii="Cambria Math" w:hAnsi="Cambria Math" w:cs="Arial"/>
                      <w:sz w:val="18"/>
                      <w:szCs w:val="18"/>
                      <w:lang w:eastAsia="fr-FR"/>
                    </w:rPr>
                    <m:t>-</m:t>
                  </w:ins>
                </m:r>
                <m:r>
                  <w:ins w:id="252" w:author="Golebiowski, Bartlomiej (Nokia - PL/Wroclaw)" w:date="2020-04-09T15:03:00Z">
                    <m:rPr>
                      <m:nor/>
                    </m:rPr>
                    <w:rPr>
                      <w:rFonts w:ascii="Cambria Math" w:hAnsi="Cambria Math" w:cs="Arial"/>
                      <w:sz w:val="18"/>
                      <w:szCs w:val="18"/>
                      <w:lang w:eastAsia="ja-JP"/>
                    </w:rPr>
                    <m:t>42.6dB</m:t>
                  </w:ins>
                </m:r>
                <m:r>
                  <w:ins w:id="253" w:author="Golebiowski, Bartlomiej (Nokia - PL/Wroclaw)" w:date="2020-04-09T15:03:00Z">
                    <m:rPr>
                      <m:sty m:val="p"/>
                    </m:rPr>
                    <w:rPr>
                      <w:rFonts w:ascii="Cambria Math" w:hAnsi="Cambria Math" w:cs="Arial"/>
                      <w:sz w:val="18"/>
                      <w:szCs w:val="18"/>
                      <w:lang w:eastAsia="fr-FR"/>
                    </w:rPr>
                    <m:t>+</m:t>
                  </w:ins>
                </m:r>
                <m:r>
                  <w:ins w:id="254" w:author="Golebiowski, Bartlomiej (Nokia - PL/Wroclaw)" w:date="2020-04-09T15:03:00Z">
                    <m:rPr>
                      <m:nor/>
                    </m:rPr>
                    <w:rPr>
                      <w:rFonts w:ascii="Cambria Math" w:hAnsi="Cambria Math" w:cs="Arial"/>
                      <w:sz w:val="18"/>
                      <w:szCs w:val="18"/>
                      <w:lang w:eastAsia="ja-JP"/>
                    </w:rPr>
                    <m:t>20</m:t>
                  </w:ins>
                </m:r>
                <m:d>
                  <m:dPr>
                    <m:ctrlPr>
                      <w:ins w:id="255" w:author="Golebiowski, Bartlomiej (Nokia - PL/Wroclaw)" w:date="2020-04-09T15:03:00Z">
                        <w:rPr>
                          <w:rFonts w:ascii="Cambria Math" w:eastAsia="Calibri" w:hAnsi="Cambria Math" w:cs="Arial"/>
                          <w:i/>
                          <w:iCs/>
                          <w:sz w:val="18"/>
                          <w:szCs w:val="18"/>
                          <w:lang w:val="fr-FR" w:eastAsia="ja-JP"/>
                        </w:rPr>
                      </w:ins>
                    </m:ctrlPr>
                  </m:dPr>
                  <m:e>
                    <m:f>
                      <m:fPr>
                        <m:ctrlPr>
                          <w:ins w:id="256" w:author="Golebiowski, Bartlomiej (Nokia - PL/Wroclaw)" w:date="2020-04-09T15:03:00Z">
                            <w:rPr>
                              <w:rFonts w:ascii="Cambria Math" w:eastAsia="Calibri" w:hAnsi="Cambria Math" w:cs="Arial"/>
                              <w:i/>
                              <w:iCs/>
                              <w:sz w:val="18"/>
                              <w:szCs w:val="18"/>
                              <w:lang w:val="fr-FR" w:eastAsia="ja-JP"/>
                            </w:rPr>
                          </w:ins>
                        </m:ctrlPr>
                      </m:fPr>
                      <m:num>
                        <m:r>
                          <w:ins w:id="257" w:author="Golebiowski, Bartlomiej (Nokia - PL/Wroclaw)" w:date="2020-04-09T15:03:00Z">
                            <w:rPr>
                              <w:rFonts w:ascii="Cambria Math" w:hAnsi="Cambria Math" w:cs="Arial"/>
                              <w:sz w:val="18"/>
                              <w:szCs w:val="18"/>
                              <w:lang w:eastAsia="ja-JP"/>
                            </w:rPr>
                            <m:t>f_BE_offset</m:t>
                          </w:ins>
                        </m:r>
                      </m:num>
                      <m:den>
                        <m:r>
                          <w:ins w:id="258" w:author="Golebiowski, Bartlomiej (Nokia - PL/Wroclaw)" w:date="2020-04-09T15:03:00Z">
                            <w:rPr>
                              <w:rFonts w:ascii="Cambria Math" w:hAnsi="Cambria Math" w:cs="Arial"/>
                              <w:sz w:val="18"/>
                              <w:szCs w:val="18"/>
                              <w:lang w:eastAsia="ja-JP"/>
                            </w:rPr>
                            <m:t>MHz</m:t>
                          </w:ins>
                        </m:r>
                      </m:den>
                    </m:f>
                    <m:r>
                      <w:ins w:id="259" w:author="Golebiowski, Bartlomiej (Nokia - PL/Wroclaw)" w:date="2020-04-09T15:03:00Z">
                        <w:rPr>
                          <w:rFonts w:ascii="Cambria Math" w:hAnsi="Cambria Math" w:cs="Arial"/>
                          <w:sz w:val="18"/>
                          <w:szCs w:val="18"/>
                          <w:lang w:eastAsia="ja-JP"/>
                        </w:rPr>
                        <m:t>-19.05</m:t>
                      </w:ins>
                    </m:r>
                  </m:e>
                </m:d>
                <m:r>
                  <w:ins w:id="260" w:author="Golebiowski, Bartlomiej (Nokia - PL/Wroclaw)" w:date="2020-04-09T15:03:00Z">
                    <w:rPr>
                      <w:rFonts w:ascii="Cambria Math" w:hAnsi="Cambria Math" w:cs="Arial"/>
                      <w:sz w:val="18"/>
                      <w:szCs w:val="18"/>
                      <w:lang w:eastAsia="ja-JP"/>
                    </w:rPr>
                    <m:t>dB</m:t>
                  </w:ins>
                </m:r>
              </m:oMath>
            </m:oMathPara>
          </w:p>
        </w:tc>
        <w:tc>
          <w:tcPr>
            <w:tcW w:w="1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99D28" w14:textId="77777777" w:rsidR="002C2EC8" w:rsidRPr="00794443" w:rsidRDefault="002C2EC8" w:rsidP="003F2C0B">
            <w:pPr>
              <w:keepNext/>
              <w:overflowPunct w:val="0"/>
              <w:autoSpaceDE w:val="0"/>
              <w:autoSpaceDN w:val="0"/>
              <w:spacing w:after="0"/>
              <w:jc w:val="center"/>
              <w:rPr>
                <w:ins w:id="261" w:author="Golebiowski, Bartlomiej (Nokia - PL/Wroclaw)" w:date="2020-04-09T15:03:00Z"/>
                <w:rFonts w:ascii="Arial" w:hAnsi="Arial" w:cs="Arial"/>
                <w:sz w:val="18"/>
                <w:szCs w:val="18"/>
                <w:lang w:val="fr-FR" w:eastAsia="zh-CN"/>
              </w:rPr>
            </w:pPr>
            <w:ins w:id="262" w:author="Golebiowski, Bartlomiej (Nokia - PL/Wroclaw)" w:date="2020-04-09T15:03:00Z">
              <w:r w:rsidRPr="00794443">
                <w:rPr>
                  <w:rFonts w:ascii="Arial" w:hAnsi="Arial" w:cs="Arial"/>
                  <w:sz w:val="18"/>
                  <w:szCs w:val="18"/>
                  <w:lang w:val="fr-FR" w:eastAsia="zh-CN"/>
                </w:rPr>
                <w:t>100 kHz</w:t>
              </w:r>
            </w:ins>
          </w:p>
        </w:tc>
      </w:tr>
      <w:tr w:rsidR="002C2EC8" w:rsidRPr="00794443" w14:paraId="1B23EB9F" w14:textId="77777777" w:rsidTr="002C2EC8">
        <w:trPr>
          <w:cantSplit/>
          <w:trHeight w:hRule="exact" w:val="11"/>
          <w:jc w:val="center"/>
          <w:ins w:id="263" w:author="Golebiowski, Bartlomiej (Nokia - PL/Wroclaw)" w:date="2020-04-09T15:03:00Z"/>
        </w:trPr>
        <w:tc>
          <w:tcPr>
            <w:tcW w:w="10057"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8B901A" w14:textId="77777777" w:rsidR="002C2EC8" w:rsidRPr="00794443" w:rsidRDefault="002C2EC8" w:rsidP="003F2C0B">
            <w:pPr>
              <w:spacing w:after="0"/>
              <w:rPr>
                <w:ins w:id="264" w:author="Golebiowski, Bartlomiej (Nokia - PL/Wroclaw)" w:date="2020-04-09T15:03:00Z"/>
                <w:rFonts w:ascii="Calibri" w:eastAsia="Calibri" w:hAnsi="Calibri" w:cs="Calibri"/>
                <w:sz w:val="22"/>
                <w:szCs w:val="22"/>
                <w:lang w:val="pl-PL" w:eastAsia="zh-CN"/>
              </w:rPr>
            </w:pPr>
          </w:p>
        </w:tc>
      </w:tr>
    </w:tbl>
    <w:p w14:paraId="4C12F2C0" w14:textId="77777777" w:rsidR="002C2EC8" w:rsidRPr="00794443" w:rsidRDefault="002C2EC8" w:rsidP="002C2EC8">
      <w:pPr>
        <w:spacing w:after="0"/>
        <w:rPr>
          <w:ins w:id="265" w:author="Golebiowski, Bartlomiej (Nokia - PL/Wroclaw)" w:date="2020-04-09T15:03:00Z"/>
          <w:rFonts w:eastAsia="Calibri"/>
          <w:lang w:eastAsia="pl-PL"/>
        </w:rPr>
      </w:pPr>
    </w:p>
    <w:p w14:paraId="0DF78E3D" w14:textId="77777777" w:rsidR="002C2EC8" w:rsidRPr="00794443" w:rsidRDefault="002C2EC8" w:rsidP="002C2EC8">
      <w:pPr>
        <w:spacing w:after="0"/>
        <w:rPr>
          <w:ins w:id="266" w:author="Golebiowski, Bartlomiej (Nokia - PL/Wroclaw)" w:date="2020-04-09T15:03:00Z"/>
          <w:rFonts w:eastAsia="Calibri"/>
          <w:lang w:eastAsia="pl-PL"/>
        </w:rPr>
      </w:pPr>
    </w:p>
    <w:p w14:paraId="6D186F82" w14:textId="77777777" w:rsidR="002C2EC8" w:rsidRPr="00794443" w:rsidRDefault="002C2EC8" w:rsidP="002C2EC8">
      <w:pPr>
        <w:keepNext/>
        <w:overflowPunct w:val="0"/>
        <w:autoSpaceDE w:val="0"/>
        <w:autoSpaceDN w:val="0"/>
        <w:spacing w:before="60"/>
        <w:jc w:val="center"/>
        <w:rPr>
          <w:ins w:id="267" w:author="Golebiowski, Bartlomiej (Nokia - PL/Wroclaw)" w:date="2020-04-09T15:03:00Z"/>
          <w:rFonts w:ascii="Arial" w:hAnsi="Arial" w:cs="Arial"/>
          <w:b/>
          <w:bCs/>
          <w:lang w:val="en-US" w:eastAsia="zh-CN"/>
        </w:rPr>
      </w:pPr>
      <w:ins w:id="268" w:author="Golebiowski, Bartlomiej (Nokia - PL/Wroclaw)" w:date="2020-04-09T15:03:00Z">
        <w:r w:rsidRPr="00794443">
          <w:rPr>
            <w:rFonts w:ascii="Arial" w:hAnsi="Arial" w:cs="Arial"/>
            <w:b/>
            <w:bCs/>
            <w:lang w:val="en-US" w:eastAsia="fr-FR"/>
          </w:rPr>
          <w:t>Table 6.6.4.2.4A-3: Medium Range BS and Local Area BS operating band unwanted emission limits for two non-transmitted channels</w:t>
        </w:r>
      </w:ins>
    </w:p>
    <w:tbl>
      <w:tblPr>
        <w:tblW w:w="9931" w:type="dxa"/>
        <w:jc w:val="center"/>
        <w:tblCellMar>
          <w:left w:w="0" w:type="dxa"/>
          <w:right w:w="0" w:type="dxa"/>
        </w:tblCellMar>
        <w:tblLook w:val="04A0" w:firstRow="1" w:lastRow="0" w:firstColumn="1" w:lastColumn="0" w:noHBand="0" w:noVBand="1"/>
      </w:tblPr>
      <w:tblGrid>
        <w:gridCol w:w="1691"/>
        <w:gridCol w:w="1780"/>
        <w:gridCol w:w="5083"/>
        <w:gridCol w:w="1377"/>
      </w:tblGrid>
      <w:tr w:rsidR="002C2EC8" w:rsidRPr="00794443" w14:paraId="4A9001C5" w14:textId="77777777" w:rsidTr="003F2C0B">
        <w:trPr>
          <w:cantSplit/>
          <w:jc w:val="center"/>
          <w:ins w:id="269" w:author="Golebiowski, Bartlomiej (Nokia - PL/Wroclaw)" w:date="2020-04-09T15:03: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7AB4A7" w14:textId="77777777" w:rsidR="002C2EC8" w:rsidRPr="00794443" w:rsidRDefault="002C2EC8" w:rsidP="003F2C0B">
            <w:pPr>
              <w:keepNext/>
              <w:overflowPunct w:val="0"/>
              <w:autoSpaceDE w:val="0"/>
              <w:autoSpaceDN w:val="0"/>
              <w:spacing w:after="0"/>
              <w:jc w:val="center"/>
              <w:rPr>
                <w:ins w:id="270" w:author="Golebiowski, Bartlomiej (Nokia - PL/Wroclaw)" w:date="2020-04-09T15:03:00Z"/>
                <w:rFonts w:ascii="Arial" w:hAnsi="Arial" w:cs="Arial"/>
                <w:b/>
                <w:bCs/>
                <w:sz w:val="18"/>
                <w:szCs w:val="18"/>
                <w:lang w:eastAsia="pl-PL"/>
              </w:rPr>
            </w:pPr>
            <w:ins w:id="271" w:author="Golebiowski, Bartlomiej (Nokia - PL/Wroclaw)" w:date="2020-04-09T15:03:00Z">
              <w:r w:rsidRPr="00794443">
                <w:rPr>
                  <w:rFonts w:ascii="Arial" w:hAnsi="Arial" w:cs="Arial"/>
                  <w:b/>
                  <w:bCs/>
                  <w:sz w:val="18"/>
                  <w:szCs w:val="18"/>
                  <w:lang w:val="fr-FR" w:eastAsia="fr-FR"/>
                </w:rPr>
                <w:t xml:space="preserve">Frequency offset of </w:t>
              </w:r>
              <w:proofErr w:type="spellStart"/>
              <w:r w:rsidRPr="00794443">
                <w:rPr>
                  <w:rFonts w:ascii="Arial" w:hAnsi="Arial" w:cs="Arial"/>
                  <w:b/>
                  <w:bCs/>
                  <w:sz w:val="18"/>
                  <w:szCs w:val="18"/>
                  <w:lang w:val="fr-FR" w:eastAsia="fr-FR"/>
                </w:rPr>
                <w:t>measurement</w:t>
              </w:r>
              <w:proofErr w:type="spellEnd"/>
              <w:r w:rsidRPr="00794443">
                <w:rPr>
                  <w:rFonts w:ascii="Arial" w:hAnsi="Arial" w:cs="Arial"/>
                  <w:b/>
                  <w:bCs/>
                  <w:sz w:val="18"/>
                  <w:szCs w:val="18"/>
                  <w:lang w:val="fr-FR" w:eastAsia="fr-FR"/>
                </w:rPr>
                <w:t xml:space="preserve"> </w:t>
              </w:r>
              <w:proofErr w:type="spellStart"/>
              <w:r w:rsidRPr="00794443">
                <w:rPr>
                  <w:rFonts w:ascii="Arial" w:hAnsi="Arial" w:cs="Arial"/>
                  <w:b/>
                  <w:bCs/>
                  <w:sz w:val="18"/>
                  <w:szCs w:val="18"/>
                  <w:lang w:val="fr-FR" w:eastAsia="fr-FR"/>
                </w:rPr>
                <w:t>filter</w:t>
              </w:r>
              <w:proofErr w:type="spellEnd"/>
              <w:r w:rsidRPr="00794443">
                <w:rPr>
                  <w:rFonts w:ascii="Arial" w:hAnsi="Arial" w:cs="Arial"/>
                  <w:b/>
                  <w:bCs/>
                  <w:sz w:val="18"/>
                  <w:szCs w:val="18"/>
                  <w:lang w:val="fr-FR" w:eastAsia="fr-FR"/>
                </w:rPr>
                <w:t xml:space="preserve"> </w:t>
              </w:r>
              <w:r w:rsidRPr="00794443">
                <w:rPr>
                  <w:rFonts w:ascii="Arial" w:hAnsi="Arial" w:cs="Arial"/>
                  <w:b/>
                  <w:bCs/>
                  <w:sz w:val="18"/>
                  <w:szCs w:val="18"/>
                  <w:lang w:val="fr-FR" w:eastAsia="fr-FR"/>
                </w:rPr>
                <w:noBreakHyphen/>
                <w:t xml:space="preserve">3dB point, </w:t>
              </w:r>
              <w:r w:rsidRPr="00794443">
                <w:rPr>
                  <w:rFonts w:ascii="Symbol" w:hAnsi="Symbol" w:cs="Arial"/>
                  <w:b/>
                  <w:bCs/>
                  <w:sz w:val="18"/>
                  <w:szCs w:val="18"/>
                  <w:lang w:val="fr-FR" w:eastAsia="fr-FR"/>
                </w:rPr>
                <w:t></w:t>
              </w:r>
              <w:r w:rsidRPr="00794443">
                <w:rPr>
                  <w:rFonts w:ascii="Arial" w:hAnsi="Arial" w:cs="Arial"/>
                  <w:b/>
                  <w:bCs/>
                  <w:sz w:val="18"/>
                  <w:szCs w:val="18"/>
                  <w:lang w:val="fr-FR" w:eastAsia="fr-FR"/>
                </w:rPr>
                <w:t>f</w:t>
              </w:r>
            </w:ins>
          </w:p>
        </w:tc>
        <w:tc>
          <w:tcPr>
            <w:tcW w:w="17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715032" w14:textId="77777777" w:rsidR="002C2EC8" w:rsidRPr="00794443" w:rsidRDefault="002C2EC8" w:rsidP="003F2C0B">
            <w:pPr>
              <w:keepNext/>
              <w:overflowPunct w:val="0"/>
              <w:autoSpaceDE w:val="0"/>
              <w:autoSpaceDN w:val="0"/>
              <w:spacing w:after="0"/>
              <w:jc w:val="center"/>
              <w:rPr>
                <w:ins w:id="272" w:author="Golebiowski, Bartlomiej (Nokia - PL/Wroclaw)" w:date="2020-04-09T15:03:00Z"/>
                <w:rFonts w:ascii="Arial" w:hAnsi="Arial" w:cs="Arial"/>
                <w:b/>
                <w:bCs/>
                <w:sz w:val="18"/>
                <w:szCs w:val="18"/>
                <w:lang w:val="fr-FR" w:eastAsia="fr-FR"/>
              </w:rPr>
            </w:pPr>
            <w:ins w:id="273" w:author="Golebiowski, Bartlomiej (Nokia - PL/Wroclaw)" w:date="2020-04-09T15:03:00Z">
              <w:r w:rsidRPr="00794443">
                <w:rPr>
                  <w:rFonts w:ascii="Arial" w:hAnsi="Arial" w:cs="Arial"/>
                  <w:b/>
                  <w:bCs/>
                  <w:sz w:val="18"/>
                  <w:szCs w:val="18"/>
                  <w:lang w:val="fr-FR" w:eastAsia="fr-FR"/>
                </w:rPr>
                <w:t xml:space="preserve">Frequency offset of </w:t>
              </w:r>
              <w:proofErr w:type="spellStart"/>
              <w:r w:rsidRPr="00794443">
                <w:rPr>
                  <w:rFonts w:ascii="Arial" w:hAnsi="Arial" w:cs="Arial"/>
                  <w:b/>
                  <w:bCs/>
                  <w:sz w:val="18"/>
                  <w:szCs w:val="18"/>
                  <w:lang w:val="fr-FR" w:eastAsia="fr-FR"/>
                </w:rPr>
                <w:t>measurement</w:t>
              </w:r>
              <w:proofErr w:type="spellEnd"/>
              <w:r w:rsidRPr="00794443">
                <w:rPr>
                  <w:rFonts w:ascii="Arial" w:hAnsi="Arial" w:cs="Arial"/>
                  <w:b/>
                  <w:bCs/>
                  <w:sz w:val="18"/>
                  <w:szCs w:val="18"/>
                  <w:lang w:val="fr-FR" w:eastAsia="fr-FR"/>
                </w:rPr>
                <w:t xml:space="preserve"> </w:t>
              </w:r>
              <w:proofErr w:type="spellStart"/>
              <w:r w:rsidRPr="00794443">
                <w:rPr>
                  <w:rFonts w:ascii="Arial" w:hAnsi="Arial" w:cs="Arial"/>
                  <w:b/>
                  <w:bCs/>
                  <w:sz w:val="18"/>
                  <w:szCs w:val="18"/>
                  <w:lang w:val="fr-FR" w:eastAsia="fr-FR"/>
                </w:rPr>
                <w:t>filter</w:t>
              </w:r>
              <w:proofErr w:type="spellEnd"/>
              <w:r w:rsidRPr="00794443">
                <w:rPr>
                  <w:rFonts w:ascii="Arial" w:hAnsi="Arial" w:cs="Arial"/>
                  <w:b/>
                  <w:bCs/>
                  <w:sz w:val="18"/>
                  <w:szCs w:val="18"/>
                  <w:lang w:val="fr-FR" w:eastAsia="fr-FR"/>
                </w:rPr>
                <w:t xml:space="preserve"> centre </w:t>
              </w:r>
              <w:proofErr w:type="spellStart"/>
              <w:r w:rsidRPr="00794443">
                <w:rPr>
                  <w:rFonts w:ascii="Arial" w:hAnsi="Arial" w:cs="Arial"/>
                  <w:b/>
                  <w:bCs/>
                  <w:sz w:val="18"/>
                  <w:szCs w:val="18"/>
                  <w:lang w:val="fr-FR" w:eastAsia="fr-FR"/>
                </w:rPr>
                <w:t>frequency</w:t>
              </w:r>
              <w:proofErr w:type="spellEnd"/>
              <w:r w:rsidRPr="00794443">
                <w:rPr>
                  <w:rFonts w:ascii="Arial" w:hAnsi="Arial" w:cs="Arial"/>
                  <w:b/>
                  <w:bCs/>
                  <w:sz w:val="18"/>
                  <w:szCs w:val="18"/>
                  <w:lang w:val="fr-FR" w:eastAsia="fr-FR"/>
                </w:rPr>
                <w:t xml:space="preserve">, </w:t>
              </w:r>
              <w:proofErr w:type="spellStart"/>
              <w:r w:rsidRPr="00794443">
                <w:rPr>
                  <w:rFonts w:ascii="Arial" w:hAnsi="Arial" w:cs="Arial"/>
                  <w:b/>
                  <w:bCs/>
                  <w:sz w:val="18"/>
                  <w:szCs w:val="18"/>
                  <w:lang w:val="fr-FR" w:eastAsia="fr-FR"/>
                </w:rPr>
                <w:t>f_offset</w:t>
              </w:r>
              <w:proofErr w:type="spellEnd"/>
            </w:ins>
          </w:p>
        </w:tc>
        <w:tc>
          <w:tcPr>
            <w:tcW w:w="50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1E6CB9" w14:textId="6B03CF4F" w:rsidR="002C2EC8" w:rsidRPr="00794443" w:rsidRDefault="000A3268" w:rsidP="003F2C0B">
            <w:pPr>
              <w:keepNext/>
              <w:overflowPunct w:val="0"/>
              <w:autoSpaceDE w:val="0"/>
              <w:autoSpaceDN w:val="0"/>
              <w:spacing w:after="0"/>
              <w:jc w:val="center"/>
              <w:rPr>
                <w:ins w:id="274" w:author="Golebiowski, Bartlomiej (Nokia - PL/Wroclaw)" w:date="2020-04-09T15:03:00Z"/>
                <w:rFonts w:ascii="Arial" w:hAnsi="Arial" w:cs="Arial"/>
                <w:b/>
                <w:bCs/>
                <w:sz w:val="18"/>
                <w:szCs w:val="18"/>
                <w:lang w:val="fr-FR" w:eastAsia="fr-FR"/>
              </w:rPr>
            </w:pPr>
            <w:ins w:id="275" w:author="Golebiowski, Bartlomiej (Nokia - PL/Wroclaw)" w:date="2020-04-09T15:15:00Z">
              <w:r w:rsidRPr="000A3268">
                <w:rPr>
                  <w:rFonts w:ascii="Arial" w:hAnsi="Arial" w:cs="Arial"/>
                  <w:b/>
                  <w:bCs/>
                  <w:i/>
                  <w:iCs/>
                  <w:sz w:val="18"/>
                  <w:szCs w:val="18"/>
                  <w:lang w:val="fr-FR" w:eastAsia="fr-FR"/>
                </w:rPr>
                <w:t xml:space="preserve">Basic </w:t>
              </w:r>
              <w:proofErr w:type="spellStart"/>
              <w:r w:rsidRPr="000A3268">
                <w:rPr>
                  <w:rFonts w:ascii="Arial" w:hAnsi="Arial" w:cs="Arial"/>
                  <w:b/>
                  <w:bCs/>
                  <w:i/>
                  <w:iCs/>
                  <w:sz w:val="18"/>
                  <w:szCs w:val="18"/>
                  <w:lang w:val="fr-FR" w:eastAsia="fr-FR"/>
                </w:rPr>
                <w:t>limits</w:t>
              </w:r>
              <w:proofErr w:type="spellEnd"/>
              <w:r w:rsidRPr="000A3268">
                <w:rPr>
                  <w:rFonts w:ascii="Arial" w:hAnsi="Arial" w:cs="Arial"/>
                  <w:b/>
                  <w:bCs/>
                  <w:sz w:val="18"/>
                  <w:szCs w:val="18"/>
                  <w:lang w:val="fr-FR" w:eastAsia="fr-FR"/>
                </w:rPr>
                <w:t xml:space="preserve"> </w:t>
              </w:r>
            </w:ins>
            <w:ins w:id="276" w:author="Golebiowski, Bartlomiej (Nokia - PL/Wroclaw)" w:date="2020-04-09T15:03:00Z">
              <w:r w:rsidR="002C2EC8" w:rsidRPr="00794443">
                <w:rPr>
                  <w:rFonts w:ascii="Arial" w:hAnsi="Arial" w:cs="Arial"/>
                  <w:b/>
                  <w:bCs/>
                  <w:sz w:val="18"/>
                  <w:szCs w:val="18"/>
                  <w:lang w:val="fr-FR" w:eastAsia="fr-FR"/>
                </w:rPr>
                <w:t>(Note 1)</w:t>
              </w:r>
            </w:ins>
          </w:p>
        </w:tc>
        <w:tc>
          <w:tcPr>
            <w:tcW w:w="13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3DD7E3" w14:textId="77777777" w:rsidR="002C2EC8" w:rsidRPr="00794443" w:rsidRDefault="002C2EC8" w:rsidP="003F2C0B">
            <w:pPr>
              <w:keepNext/>
              <w:overflowPunct w:val="0"/>
              <w:autoSpaceDE w:val="0"/>
              <w:autoSpaceDN w:val="0"/>
              <w:spacing w:after="0"/>
              <w:jc w:val="center"/>
              <w:rPr>
                <w:ins w:id="277" w:author="Golebiowski, Bartlomiej (Nokia - PL/Wroclaw)" w:date="2020-04-09T15:03:00Z"/>
                <w:rFonts w:ascii="Arial" w:hAnsi="Arial" w:cs="Arial"/>
                <w:b/>
                <w:bCs/>
                <w:sz w:val="18"/>
                <w:szCs w:val="18"/>
                <w:lang w:val="fr-FR" w:eastAsia="fr-FR"/>
              </w:rPr>
            </w:pPr>
            <w:proofErr w:type="spellStart"/>
            <w:ins w:id="278" w:author="Golebiowski, Bartlomiej (Nokia - PL/Wroclaw)" w:date="2020-04-09T15:03:00Z">
              <w:r w:rsidRPr="00794443">
                <w:rPr>
                  <w:rFonts w:ascii="Arial" w:hAnsi="Arial" w:cs="Arial"/>
                  <w:b/>
                  <w:bCs/>
                  <w:sz w:val="18"/>
                  <w:szCs w:val="18"/>
                  <w:lang w:val="fr-FR" w:eastAsia="fr-FR"/>
                </w:rPr>
                <w:t>Measurement</w:t>
              </w:r>
              <w:proofErr w:type="spellEnd"/>
              <w:r w:rsidRPr="00794443">
                <w:rPr>
                  <w:rFonts w:ascii="Arial" w:hAnsi="Arial" w:cs="Arial"/>
                  <w:b/>
                  <w:bCs/>
                  <w:sz w:val="18"/>
                  <w:szCs w:val="18"/>
                  <w:lang w:val="fr-FR" w:eastAsia="fr-FR"/>
                </w:rPr>
                <w:t xml:space="preserve"> </w:t>
              </w:r>
              <w:proofErr w:type="spellStart"/>
              <w:r w:rsidRPr="00794443">
                <w:rPr>
                  <w:rFonts w:ascii="Arial" w:hAnsi="Arial" w:cs="Arial"/>
                  <w:b/>
                  <w:bCs/>
                  <w:sz w:val="18"/>
                  <w:szCs w:val="18"/>
                  <w:lang w:val="fr-FR" w:eastAsia="fr-FR"/>
                </w:rPr>
                <w:t>bandwidth</w:t>
              </w:r>
              <w:proofErr w:type="spellEnd"/>
              <w:r w:rsidRPr="00794443">
                <w:rPr>
                  <w:rFonts w:ascii="Arial" w:hAnsi="Arial" w:cs="Arial"/>
                  <w:b/>
                  <w:bCs/>
                  <w:sz w:val="18"/>
                  <w:szCs w:val="18"/>
                  <w:lang w:val="fr-FR" w:eastAsia="fr-FR"/>
                </w:rPr>
                <w:t xml:space="preserve"> (Note 8)</w:t>
              </w:r>
            </w:ins>
          </w:p>
        </w:tc>
      </w:tr>
      <w:tr w:rsidR="002C2EC8" w:rsidRPr="00794443" w14:paraId="55E292A4" w14:textId="77777777" w:rsidTr="003F2C0B">
        <w:trPr>
          <w:cantSplit/>
          <w:jc w:val="center"/>
          <w:ins w:id="279" w:author="Golebiowski, Bartlomiej (Nokia - PL/Wroclaw)" w:date="2020-04-09T15:03:00Z"/>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0C866" w14:textId="77777777" w:rsidR="002C2EC8" w:rsidRPr="00794443" w:rsidRDefault="002C2EC8" w:rsidP="003F2C0B">
            <w:pPr>
              <w:keepNext/>
              <w:overflowPunct w:val="0"/>
              <w:autoSpaceDE w:val="0"/>
              <w:autoSpaceDN w:val="0"/>
              <w:spacing w:after="0"/>
              <w:jc w:val="center"/>
              <w:rPr>
                <w:ins w:id="280" w:author="Golebiowski, Bartlomiej (Nokia - PL/Wroclaw)" w:date="2020-04-09T15:03:00Z"/>
                <w:rFonts w:ascii="Arial" w:hAnsi="Arial" w:cs="Arial"/>
                <w:sz w:val="18"/>
                <w:szCs w:val="18"/>
                <w:lang w:val="fr-FR" w:eastAsia="fr-FR"/>
              </w:rPr>
            </w:pPr>
            <w:ins w:id="281" w:author="Golebiowski, Bartlomiej (Nokia - PL/Wroclaw)" w:date="2020-04-09T15:03:00Z">
              <w:r w:rsidRPr="00794443">
                <w:rPr>
                  <w:rFonts w:ascii="Arial" w:hAnsi="Arial" w:cs="Arial"/>
                  <w:sz w:val="18"/>
                  <w:szCs w:val="18"/>
                  <w:lang w:val="fr-FR" w:eastAsia="fr-FR"/>
                </w:rPr>
                <w:t xml:space="preserve">0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f &lt; 1 MHz</w:t>
              </w:r>
            </w:ins>
          </w:p>
        </w:tc>
        <w:tc>
          <w:tcPr>
            <w:tcW w:w="1780" w:type="dxa"/>
            <w:tcBorders>
              <w:top w:val="nil"/>
              <w:left w:val="nil"/>
              <w:bottom w:val="single" w:sz="8" w:space="0" w:color="auto"/>
              <w:right w:val="single" w:sz="8" w:space="0" w:color="auto"/>
            </w:tcBorders>
            <w:tcMar>
              <w:top w:w="0" w:type="dxa"/>
              <w:left w:w="108" w:type="dxa"/>
              <w:bottom w:w="0" w:type="dxa"/>
              <w:right w:w="108" w:type="dxa"/>
            </w:tcMar>
            <w:hideMark/>
          </w:tcPr>
          <w:p w14:paraId="60349EC2" w14:textId="77777777" w:rsidR="002C2EC8" w:rsidRPr="00794443" w:rsidRDefault="002C2EC8" w:rsidP="003F2C0B">
            <w:pPr>
              <w:keepNext/>
              <w:overflowPunct w:val="0"/>
              <w:autoSpaceDE w:val="0"/>
              <w:autoSpaceDN w:val="0"/>
              <w:spacing w:after="0"/>
              <w:jc w:val="center"/>
              <w:rPr>
                <w:ins w:id="282" w:author="Golebiowski, Bartlomiej (Nokia - PL/Wroclaw)" w:date="2020-04-09T15:03:00Z"/>
                <w:rFonts w:ascii="Arial" w:hAnsi="Arial" w:cs="Arial"/>
                <w:sz w:val="18"/>
                <w:szCs w:val="18"/>
                <w:lang w:val="fr-FR" w:eastAsia="fr-FR"/>
              </w:rPr>
            </w:pPr>
            <w:ins w:id="283" w:author="Golebiowski, Bartlomiej (Nokia - PL/Wroclaw)" w:date="2020-04-09T15:03:00Z">
              <w:r w:rsidRPr="00794443">
                <w:rPr>
                  <w:rFonts w:ascii="Arial" w:hAnsi="Arial" w:cs="Arial"/>
                  <w:sz w:val="18"/>
                  <w:szCs w:val="18"/>
                  <w:lang w:val="fr-FR" w:eastAsia="fr-FR"/>
                </w:rPr>
                <w:t xml:space="preserve">0.05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proofErr w:type="spellStart"/>
              <w:r w:rsidRPr="00794443">
                <w:rPr>
                  <w:rFonts w:ascii="Arial" w:hAnsi="Arial" w:cs="Arial"/>
                  <w:sz w:val="18"/>
                  <w:szCs w:val="18"/>
                  <w:lang w:val="fr-FR" w:eastAsia="fr-FR"/>
                </w:rPr>
                <w:t>f_BE_offset</w:t>
              </w:r>
              <w:proofErr w:type="spellEnd"/>
              <w:r w:rsidRPr="00794443">
                <w:rPr>
                  <w:rFonts w:ascii="Arial" w:hAnsi="Arial" w:cs="Arial"/>
                  <w:sz w:val="18"/>
                  <w:szCs w:val="18"/>
                  <w:lang w:val="fr-FR" w:eastAsia="fr-FR"/>
                </w:rPr>
                <w:t xml:space="preserve"> &lt; 1.</w:t>
              </w:r>
              <w:r w:rsidRPr="00794443">
                <w:rPr>
                  <w:rFonts w:ascii="Arial" w:hAnsi="Arial" w:cs="Arial"/>
                  <w:sz w:val="18"/>
                  <w:szCs w:val="18"/>
                  <w:lang w:val="fr-FR" w:eastAsia="zh-CN"/>
                </w:rPr>
                <w:t>0</w:t>
              </w:r>
              <w:r w:rsidRPr="00794443">
                <w:rPr>
                  <w:rFonts w:ascii="Arial" w:hAnsi="Arial" w:cs="Arial"/>
                  <w:sz w:val="18"/>
                  <w:szCs w:val="18"/>
                  <w:lang w:val="fr-FR" w:eastAsia="fr-FR"/>
                </w:rPr>
                <w:t>5 MHz</w:t>
              </w:r>
            </w:ins>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B7109" w14:textId="77777777" w:rsidR="002C2EC8" w:rsidRPr="00794443" w:rsidRDefault="0018483A" w:rsidP="003F2C0B">
            <w:pPr>
              <w:keepNext/>
              <w:overflowPunct w:val="0"/>
              <w:autoSpaceDE w:val="0"/>
              <w:autoSpaceDN w:val="0"/>
              <w:spacing w:after="0"/>
              <w:jc w:val="center"/>
              <w:rPr>
                <w:ins w:id="284" w:author="Golebiowski, Bartlomiej (Nokia - PL/Wroclaw)" w:date="2020-04-09T15:03:00Z"/>
                <w:rFonts w:ascii="Arial" w:hAnsi="Arial" w:cs="Arial"/>
                <w:sz w:val="18"/>
                <w:szCs w:val="18"/>
                <w:lang w:val="fr-FR" w:eastAsia="zh-CN"/>
              </w:rPr>
            </w:pPr>
            <m:oMathPara>
              <m:oMath>
                <m:sSub>
                  <m:sSubPr>
                    <m:ctrlPr>
                      <w:ins w:id="285" w:author="Golebiowski, Bartlomiej (Nokia - PL/Wroclaw)" w:date="2020-04-09T15:03:00Z">
                        <w:rPr>
                          <w:rFonts w:ascii="Cambria Math" w:hAnsi="Arial" w:cs="Arial"/>
                          <w:i/>
                          <w:sz w:val="18"/>
                          <w:lang w:eastAsia="ja-JP"/>
                        </w:rPr>
                      </w:ins>
                    </m:ctrlPr>
                  </m:sSubPr>
                  <m:e>
                    <m:r>
                      <w:ins w:id="286" w:author="Golebiowski, Bartlomiej (Nokia - PL/Wroclaw)" w:date="2020-04-09T15:03:00Z">
                        <w:rPr>
                          <w:rFonts w:ascii="Cambria Math" w:hAnsi="Arial" w:cs="Arial"/>
                          <w:sz w:val="18"/>
                          <w:lang w:eastAsia="ja-JP"/>
                        </w:rPr>
                        <m:t>P</m:t>
                      </w:ins>
                    </m:r>
                  </m:e>
                  <m:sub>
                    <m:r>
                      <w:ins w:id="287" w:author="Golebiowski, Bartlomiej (Nokia - PL/Wroclaw)" w:date="2020-04-09T15:03:00Z">
                        <m:rPr>
                          <m:nor/>
                        </m:rPr>
                        <w:rPr>
                          <w:rFonts w:ascii="Cambria Math" w:hAnsi="Arial" w:cs="Arial"/>
                          <w:sz w:val="18"/>
                          <w:lang w:eastAsia="ja-JP"/>
                        </w:rPr>
                        <m:t>rated, c,AC</m:t>
                      </w:ins>
                    </m:r>
                    <m:ctrlPr>
                      <w:ins w:id="288" w:author="Golebiowski, Bartlomiej (Nokia - PL/Wroclaw)" w:date="2020-04-09T15:03:00Z">
                        <w:rPr>
                          <w:rFonts w:ascii="Cambria Math" w:hAnsi="Arial" w:cs="Arial"/>
                          <w:sz w:val="18"/>
                          <w:lang w:eastAsia="ja-JP"/>
                        </w:rPr>
                      </w:ins>
                    </m:ctrlPr>
                  </m:sub>
                </m:sSub>
                <m:r>
                  <w:ins w:id="289" w:author="Golebiowski, Bartlomiej (Nokia - PL/Wroclaw)" w:date="2020-04-09T15:03:00Z">
                    <m:rPr>
                      <m:nor/>
                    </m:rPr>
                    <w:rPr>
                      <w:rFonts w:ascii="Cambria Math" w:hAnsi="Cambria Math" w:cs="Arial"/>
                      <w:sz w:val="18"/>
                      <w:szCs w:val="18"/>
                      <w:lang w:eastAsia="ja-JP"/>
                    </w:rPr>
                    <m:t xml:space="preserve"> </m:t>
                  </w:ins>
                </m:r>
                <m:r>
                  <w:ins w:id="290" w:author="Golebiowski, Bartlomiej (Nokia - PL/Wroclaw)" w:date="2020-04-09T15:03:00Z">
                    <m:rPr>
                      <m:sty m:val="p"/>
                    </m:rPr>
                    <w:rPr>
                      <w:rFonts w:ascii="Cambria Math" w:hAnsi="Cambria Math" w:cs="Arial"/>
                      <w:sz w:val="18"/>
                      <w:szCs w:val="18"/>
                      <w:lang w:eastAsia="fr-FR"/>
                    </w:rPr>
                    <m:t>-</m:t>
                  </w:ins>
                </m:r>
                <m:r>
                  <w:ins w:id="291" w:author="Golebiowski, Bartlomiej (Nokia - PL/Wroclaw)" w:date="2020-04-09T15:03:00Z">
                    <m:rPr>
                      <m:nor/>
                    </m:rPr>
                    <w:rPr>
                      <w:rFonts w:ascii="Cambria Math" w:hAnsi="Cambria Math" w:cs="Arial"/>
                      <w:sz w:val="18"/>
                      <w:szCs w:val="18"/>
                      <w:lang w:eastAsia="ja-JP"/>
                    </w:rPr>
                    <m:t>22.6dB</m:t>
                  </w:ins>
                </m:r>
                <m:r>
                  <w:ins w:id="292" w:author="Golebiowski, Bartlomiej (Nokia - PL/Wroclaw)" w:date="2020-04-09T15:03:00Z">
                    <m:rPr>
                      <m:sty m:val="p"/>
                    </m:rPr>
                    <w:rPr>
                      <w:rFonts w:ascii="Cambria Math" w:hAnsi="Cambria Math" w:cs="Arial"/>
                      <w:sz w:val="18"/>
                      <w:szCs w:val="18"/>
                      <w:lang w:eastAsia="ja-JP"/>
                    </w:rPr>
                    <m:t>-20</m:t>
                  </w:ins>
                </m:r>
                <m:d>
                  <m:dPr>
                    <m:ctrlPr>
                      <w:ins w:id="293" w:author="Golebiowski, Bartlomiej (Nokia - PL/Wroclaw)" w:date="2020-04-09T15:03:00Z">
                        <w:rPr>
                          <w:rFonts w:ascii="Cambria Math" w:eastAsia="Calibri" w:hAnsi="Cambria Math" w:cs="Arial"/>
                          <w:i/>
                          <w:iCs/>
                          <w:sz w:val="18"/>
                          <w:szCs w:val="18"/>
                          <w:lang w:val="fr-FR" w:eastAsia="ja-JP"/>
                        </w:rPr>
                      </w:ins>
                    </m:ctrlPr>
                  </m:dPr>
                  <m:e>
                    <m:f>
                      <m:fPr>
                        <m:ctrlPr>
                          <w:ins w:id="294" w:author="Golebiowski, Bartlomiej (Nokia - PL/Wroclaw)" w:date="2020-04-09T15:03:00Z">
                            <w:rPr>
                              <w:rFonts w:ascii="Cambria Math" w:eastAsia="Calibri" w:hAnsi="Cambria Math" w:cs="Arial"/>
                              <w:i/>
                              <w:iCs/>
                              <w:sz w:val="18"/>
                              <w:szCs w:val="18"/>
                              <w:lang w:val="fr-FR" w:eastAsia="ja-JP"/>
                            </w:rPr>
                          </w:ins>
                        </m:ctrlPr>
                      </m:fPr>
                      <m:num>
                        <m:r>
                          <w:ins w:id="295" w:author="Golebiowski, Bartlomiej (Nokia - PL/Wroclaw)" w:date="2020-04-09T15:03:00Z">
                            <w:rPr>
                              <w:rFonts w:ascii="Cambria Math" w:hAnsi="Cambria Math" w:cs="Arial"/>
                              <w:sz w:val="18"/>
                              <w:szCs w:val="18"/>
                              <w:lang w:eastAsia="ja-JP"/>
                            </w:rPr>
                            <m:t>f_BE_offset</m:t>
                          </w:ins>
                        </m:r>
                      </m:num>
                      <m:den>
                        <m:r>
                          <w:ins w:id="296" w:author="Golebiowski, Bartlomiej (Nokia - PL/Wroclaw)" w:date="2020-04-09T15:03:00Z">
                            <w:rPr>
                              <w:rFonts w:ascii="Cambria Math" w:hAnsi="Cambria Math" w:cs="Arial"/>
                              <w:sz w:val="18"/>
                              <w:szCs w:val="18"/>
                              <w:lang w:eastAsia="ja-JP"/>
                            </w:rPr>
                            <m:t>MHz</m:t>
                          </w:ins>
                        </m:r>
                      </m:den>
                    </m:f>
                    <m:r>
                      <w:ins w:id="297" w:author="Golebiowski, Bartlomiej (Nokia - PL/Wroclaw)" w:date="2020-04-09T15:03:00Z">
                        <w:rPr>
                          <w:rFonts w:ascii="Cambria Math" w:hAnsi="Cambria Math" w:cs="Arial"/>
                          <w:sz w:val="18"/>
                          <w:szCs w:val="18"/>
                          <w:lang w:eastAsia="ja-JP"/>
                        </w:rPr>
                        <m:t>-0.05</m:t>
                      </w:ins>
                    </m:r>
                  </m:e>
                </m:d>
                <m:r>
                  <w:ins w:id="298" w:author="Golebiowski, Bartlomiej (Nokia - PL/Wroclaw)" w:date="2020-04-09T15:03:00Z">
                    <w:rPr>
                      <w:rFonts w:ascii="Cambria Math" w:hAnsi="Cambria Math" w:cs="Arial"/>
                      <w:sz w:val="18"/>
                      <w:szCs w:val="18"/>
                      <w:lang w:eastAsia="ja-JP"/>
                    </w:rPr>
                    <m:t>dB</m:t>
                  </w:ins>
                </m:r>
              </m:oMath>
            </m:oMathPara>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C4A12" w14:textId="77777777" w:rsidR="002C2EC8" w:rsidRPr="00794443" w:rsidRDefault="002C2EC8" w:rsidP="003F2C0B">
            <w:pPr>
              <w:keepNext/>
              <w:overflowPunct w:val="0"/>
              <w:autoSpaceDE w:val="0"/>
              <w:autoSpaceDN w:val="0"/>
              <w:spacing w:after="0"/>
              <w:jc w:val="center"/>
              <w:rPr>
                <w:ins w:id="299" w:author="Golebiowski, Bartlomiej (Nokia - PL/Wroclaw)" w:date="2020-04-09T15:03:00Z"/>
                <w:rFonts w:ascii="Arial" w:hAnsi="Arial" w:cs="Arial"/>
                <w:sz w:val="18"/>
                <w:szCs w:val="18"/>
                <w:lang w:val="fr-FR" w:eastAsia="pl-PL"/>
              </w:rPr>
            </w:pPr>
            <w:ins w:id="300" w:author="Golebiowski, Bartlomiej (Nokia - PL/Wroclaw)" w:date="2020-04-09T15:03:00Z">
              <w:r w:rsidRPr="00794443">
                <w:rPr>
                  <w:rFonts w:ascii="Arial" w:hAnsi="Arial" w:cs="Arial"/>
                  <w:sz w:val="18"/>
                  <w:szCs w:val="18"/>
                  <w:lang w:val="fr-FR" w:eastAsia="fr-FR"/>
                </w:rPr>
                <w:t>100 kHz</w:t>
              </w:r>
            </w:ins>
          </w:p>
        </w:tc>
      </w:tr>
      <w:tr w:rsidR="002C2EC8" w:rsidRPr="00794443" w14:paraId="147D8AAD" w14:textId="77777777" w:rsidTr="003F2C0B">
        <w:trPr>
          <w:cantSplit/>
          <w:jc w:val="center"/>
          <w:ins w:id="301" w:author="Golebiowski, Bartlomiej (Nokia - PL/Wroclaw)" w:date="2020-04-09T15:03:00Z"/>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09264" w14:textId="77777777" w:rsidR="002C2EC8" w:rsidRPr="00794443" w:rsidRDefault="002C2EC8" w:rsidP="003F2C0B">
            <w:pPr>
              <w:keepNext/>
              <w:overflowPunct w:val="0"/>
              <w:autoSpaceDE w:val="0"/>
              <w:autoSpaceDN w:val="0"/>
              <w:spacing w:after="0"/>
              <w:jc w:val="center"/>
              <w:rPr>
                <w:ins w:id="302" w:author="Golebiowski, Bartlomiej (Nokia - PL/Wroclaw)" w:date="2020-04-09T15:03:00Z"/>
                <w:rFonts w:ascii="Arial" w:hAnsi="Arial" w:cs="Arial"/>
                <w:sz w:val="18"/>
                <w:szCs w:val="18"/>
                <w:lang w:val="fr-FR" w:eastAsia="zh-CN"/>
              </w:rPr>
            </w:pPr>
            <w:ins w:id="303" w:author="Golebiowski, Bartlomiej (Nokia - PL/Wroclaw)" w:date="2020-04-09T15:03:00Z">
              <w:r w:rsidRPr="00794443">
                <w:rPr>
                  <w:rFonts w:ascii="Arial" w:hAnsi="Arial" w:cs="Arial"/>
                  <w:sz w:val="18"/>
                  <w:szCs w:val="18"/>
                  <w:lang w:val="fr-FR" w:eastAsia="fr-FR"/>
                </w:rPr>
                <w:t xml:space="preserve">1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min(10</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1780" w:type="dxa"/>
            <w:tcBorders>
              <w:top w:val="nil"/>
              <w:left w:val="nil"/>
              <w:bottom w:val="single" w:sz="8" w:space="0" w:color="auto"/>
              <w:right w:val="single" w:sz="8" w:space="0" w:color="auto"/>
            </w:tcBorders>
            <w:tcMar>
              <w:top w:w="0" w:type="dxa"/>
              <w:left w:w="108" w:type="dxa"/>
              <w:bottom w:w="0" w:type="dxa"/>
              <w:right w:w="108" w:type="dxa"/>
            </w:tcMar>
            <w:hideMark/>
          </w:tcPr>
          <w:p w14:paraId="2C9CE6FD" w14:textId="77777777" w:rsidR="002C2EC8" w:rsidRPr="00794443" w:rsidRDefault="002C2EC8" w:rsidP="003F2C0B">
            <w:pPr>
              <w:keepNext/>
              <w:overflowPunct w:val="0"/>
              <w:autoSpaceDE w:val="0"/>
              <w:autoSpaceDN w:val="0"/>
              <w:spacing w:after="0"/>
              <w:jc w:val="center"/>
              <w:rPr>
                <w:ins w:id="304" w:author="Golebiowski, Bartlomiej (Nokia - PL/Wroclaw)" w:date="2020-04-09T15:03:00Z"/>
                <w:rFonts w:ascii="Arial" w:hAnsi="Arial" w:cs="Arial"/>
                <w:sz w:val="18"/>
                <w:szCs w:val="18"/>
                <w:lang w:val="da-DK" w:eastAsia="pl-PL"/>
              </w:rPr>
            </w:pPr>
            <w:ins w:id="305" w:author="Golebiowski, Bartlomiej (Nokia - PL/Wroclaw)" w:date="2020-04-09T15:03:00Z">
              <w:r w:rsidRPr="00794443">
                <w:rPr>
                  <w:rFonts w:ascii="Arial" w:hAnsi="Arial" w:cs="Arial"/>
                  <w:sz w:val="18"/>
                  <w:szCs w:val="18"/>
                  <w:lang w:val="da-DK" w:eastAsia="fr-FR"/>
                </w:rPr>
                <w:t>1.</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min(10.05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5637AD" w14:textId="77777777" w:rsidR="002C2EC8" w:rsidRPr="00794443" w:rsidRDefault="0018483A" w:rsidP="003F2C0B">
            <w:pPr>
              <w:keepNext/>
              <w:overflowPunct w:val="0"/>
              <w:autoSpaceDE w:val="0"/>
              <w:autoSpaceDN w:val="0"/>
              <w:spacing w:after="0"/>
              <w:jc w:val="center"/>
              <w:rPr>
                <w:ins w:id="306" w:author="Golebiowski, Bartlomiej (Nokia - PL/Wroclaw)" w:date="2020-04-09T15:03:00Z"/>
                <w:rFonts w:ascii="Arial" w:hAnsi="Arial" w:cs="Arial"/>
                <w:sz w:val="18"/>
                <w:szCs w:val="18"/>
                <w:lang w:eastAsia="zh-CN"/>
              </w:rPr>
            </w:pPr>
            <m:oMathPara>
              <m:oMath>
                <m:sSub>
                  <m:sSubPr>
                    <m:ctrlPr>
                      <w:ins w:id="307" w:author="Golebiowski, Bartlomiej (Nokia - PL/Wroclaw)" w:date="2020-04-09T15:03:00Z">
                        <w:rPr>
                          <w:rFonts w:ascii="Cambria Math" w:hAnsi="Arial" w:cs="Arial"/>
                          <w:i/>
                          <w:sz w:val="18"/>
                          <w:lang w:eastAsia="ja-JP"/>
                        </w:rPr>
                      </w:ins>
                    </m:ctrlPr>
                  </m:sSubPr>
                  <m:e>
                    <m:r>
                      <w:ins w:id="308" w:author="Golebiowski, Bartlomiej (Nokia - PL/Wroclaw)" w:date="2020-04-09T15:03:00Z">
                        <w:rPr>
                          <w:rFonts w:ascii="Cambria Math" w:hAnsi="Arial" w:cs="Arial"/>
                          <w:sz w:val="18"/>
                          <w:lang w:eastAsia="ja-JP"/>
                        </w:rPr>
                        <m:t>P</m:t>
                      </w:ins>
                    </m:r>
                  </m:e>
                  <m:sub>
                    <m:r>
                      <w:ins w:id="309" w:author="Golebiowski, Bartlomiej (Nokia - PL/Wroclaw)" w:date="2020-04-09T15:03:00Z">
                        <m:rPr>
                          <m:nor/>
                        </m:rPr>
                        <w:rPr>
                          <w:rFonts w:ascii="Cambria Math" w:hAnsi="Arial" w:cs="Arial"/>
                          <w:sz w:val="18"/>
                          <w:lang w:eastAsia="ja-JP"/>
                        </w:rPr>
                        <m:t>rated, c,AC</m:t>
                      </w:ins>
                    </m:r>
                    <m:ctrlPr>
                      <w:ins w:id="310" w:author="Golebiowski, Bartlomiej (Nokia - PL/Wroclaw)" w:date="2020-04-09T15:03:00Z">
                        <w:rPr>
                          <w:rFonts w:ascii="Cambria Math" w:hAnsi="Arial" w:cs="Arial"/>
                          <w:sz w:val="18"/>
                          <w:lang w:eastAsia="ja-JP"/>
                        </w:rPr>
                      </w:ins>
                    </m:ctrlPr>
                  </m:sub>
                </m:sSub>
                <m:r>
                  <w:ins w:id="311" w:author="Golebiowski, Bartlomiej (Nokia - PL/Wroclaw)" w:date="2020-04-09T15:03:00Z">
                    <m:rPr>
                      <m:sty m:val="p"/>
                    </m:rPr>
                    <w:rPr>
                      <w:rFonts w:ascii="Cambria Math" w:hAnsi="Cambria Math" w:cs="Arial"/>
                      <w:sz w:val="18"/>
                      <w:szCs w:val="18"/>
                      <w:lang w:eastAsia="fr-FR"/>
                    </w:rPr>
                    <m:t>-</m:t>
                  </w:ins>
                </m:r>
                <m:r>
                  <w:ins w:id="312" w:author="Golebiowski, Bartlomiej (Nokia - PL/Wroclaw)" w:date="2020-04-09T15:03:00Z">
                    <w:rPr>
                      <w:rFonts w:ascii="Cambria Math" w:hAnsi="Cambria Math" w:cs="Arial"/>
                      <w:sz w:val="18"/>
                      <w:szCs w:val="18"/>
                      <w:lang w:eastAsia="fr-FR"/>
                    </w:rPr>
                    <m:t>42.6dB-</m:t>
                  </w:ins>
                </m:r>
                <m:f>
                  <m:fPr>
                    <m:ctrlPr>
                      <w:ins w:id="313" w:author="Golebiowski, Bartlomiej (Nokia - PL/Wroclaw)" w:date="2020-04-09T15:03:00Z">
                        <w:rPr>
                          <w:rFonts w:ascii="Cambria Math" w:eastAsia="Calibri" w:hAnsi="Cambria Math" w:cs="Arial"/>
                          <w:i/>
                          <w:iCs/>
                          <w:sz w:val="18"/>
                          <w:szCs w:val="18"/>
                          <w:lang w:val="fr-FR" w:eastAsia="fr-FR"/>
                        </w:rPr>
                      </w:ins>
                    </m:ctrlPr>
                  </m:fPr>
                  <m:num>
                    <m:r>
                      <w:ins w:id="314" w:author="Golebiowski, Bartlomiej (Nokia - PL/Wroclaw)" w:date="2020-04-09T15:03:00Z">
                        <w:rPr>
                          <w:rFonts w:ascii="Cambria Math" w:hAnsi="Cambria Math" w:cs="Arial"/>
                          <w:sz w:val="18"/>
                          <w:szCs w:val="18"/>
                          <w:lang w:eastAsia="fr-FR"/>
                        </w:rPr>
                        <m:t>5</m:t>
                      </w:ins>
                    </m:r>
                  </m:num>
                  <m:den>
                    <m:r>
                      <w:ins w:id="315" w:author="Golebiowski, Bartlomiej (Nokia - PL/Wroclaw)" w:date="2020-04-09T15:03:00Z">
                        <w:rPr>
                          <w:rFonts w:ascii="Cambria Math" w:hAnsi="Cambria Math" w:cs="Arial"/>
                          <w:sz w:val="18"/>
                          <w:szCs w:val="18"/>
                          <w:lang w:eastAsia="fr-FR"/>
                        </w:rPr>
                        <m:t>9</m:t>
                      </w:ins>
                    </m:r>
                  </m:den>
                </m:f>
                <m:d>
                  <m:dPr>
                    <m:ctrlPr>
                      <w:ins w:id="316" w:author="Golebiowski, Bartlomiej (Nokia - PL/Wroclaw)" w:date="2020-04-09T15:03:00Z">
                        <w:rPr>
                          <w:rFonts w:ascii="Cambria Math" w:eastAsia="Calibri" w:hAnsi="Cambria Math" w:cs="Arial"/>
                          <w:i/>
                          <w:iCs/>
                          <w:sz w:val="18"/>
                          <w:szCs w:val="18"/>
                          <w:lang w:val="fr-FR" w:eastAsia="fr-FR"/>
                        </w:rPr>
                      </w:ins>
                    </m:ctrlPr>
                  </m:dPr>
                  <m:e>
                    <m:f>
                      <m:fPr>
                        <m:ctrlPr>
                          <w:ins w:id="317" w:author="Golebiowski, Bartlomiej (Nokia - PL/Wroclaw)" w:date="2020-04-09T15:03:00Z">
                            <w:rPr>
                              <w:rFonts w:ascii="Cambria Math" w:eastAsia="Calibri" w:hAnsi="Cambria Math" w:cs="Arial"/>
                              <w:i/>
                              <w:iCs/>
                              <w:sz w:val="18"/>
                              <w:szCs w:val="18"/>
                              <w:lang w:val="fr-FR" w:eastAsia="fr-FR"/>
                            </w:rPr>
                          </w:ins>
                        </m:ctrlPr>
                      </m:fPr>
                      <m:num>
                        <m:r>
                          <w:ins w:id="318" w:author="Golebiowski, Bartlomiej (Nokia - PL/Wroclaw)" w:date="2020-04-09T15:03:00Z">
                            <w:rPr>
                              <w:rFonts w:ascii="Cambria Math" w:hAnsi="Cambria Math" w:cs="Arial"/>
                              <w:sz w:val="18"/>
                              <w:szCs w:val="18"/>
                              <w:lang w:eastAsia="fr-FR"/>
                            </w:rPr>
                            <m:t>f_</m:t>
                          </w:ins>
                        </m:r>
                        <m:r>
                          <w:ins w:id="319" w:author="Golebiowski, Bartlomiej (Nokia - PL/Wroclaw)" w:date="2020-04-09T15:03:00Z">
                            <w:rPr>
                              <w:rFonts w:ascii="Cambria Math" w:hAnsi="Cambria Math" w:cs="Arial"/>
                              <w:sz w:val="18"/>
                              <w:szCs w:val="18"/>
                              <w:lang w:eastAsia="ja-JP"/>
                            </w:rPr>
                            <m:t>BE_offset</m:t>
                          </w:ins>
                        </m:r>
                      </m:num>
                      <m:den>
                        <m:r>
                          <w:ins w:id="320" w:author="Golebiowski, Bartlomiej (Nokia - PL/Wroclaw)" w:date="2020-04-09T15:03:00Z">
                            <w:rPr>
                              <w:rFonts w:ascii="Cambria Math" w:hAnsi="Cambria Math" w:cs="Arial"/>
                              <w:sz w:val="18"/>
                              <w:szCs w:val="18"/>
                              <w:lang w:eastAsia="fr-FR"/>
                            </w:rPr>
                            <m:t>MHz</m:t>
                          </w:ins>
                        </m:r>
                      </m:den>
                    </m:f>
                    <m:r>
                      <w:ins w:id="321" w:author="Golebiowski, Bartlomiej (Nokia - PL/Wroclaw)" w:date="2020-04-09T15:03:00Z">
                        <w:rPr>
                          <w:rFonts w:ascii="Cambria Math" w:hAnsi="Cambria Math" w:cs="Arial"/>
                          <w:sz w:val="18"/>
                          <w:szCs w:val="18"/>
                          <w:lang w:eastAsia="fr-FR"/>
                        </w:rPr>
                        <m:t>-1.05</m:t>
                      </w:ins>
                    </m:r>
                  </m:e>
                </m:d>
                <m:r>
                  <w:ins w:id="322" w:author="Golebiowski, Bartlomiej (Nokia - PL/Wroclaw)" w:date="2020-04-09T15:03:00Z">
                    <w:rPr>
                      <w:rFonts w:ascii="Cambria Math" w:hAnsi="Cambria Math" w:cs="Arial"/>
                      <w:sz w:val="18"/>
                      <w:szCs w:val="18"/>
                      <w:lang w:eastAsia="fr-FR"/>
                    </w:rPr>
                    <m:t>dB</m:t>
                  </w:ins>
                </m:r>
              </m:oMath>
            </m:oMathPara>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A2B16D" w14:textId="77777777" w:rsidR="002C2EC8" w:rsidRPr="00794443" w:rsidRDefault="002C2EC8" w:rsidP="003F2C0B">
            <w:pPr>
              <w:keepNext/>
              <w:overflowPunct w:val="0"/>
              <w:autoSpaceDE w:val="0"/>
              <w:autoSpaceDN w:val="0"/>
              <w:spacing w:after="0"/>
              <w:jc w:val="center"/>
              <w:rPr>
                <w:ins w:id="323" w:author="Golebiowski, Bartlomiej (Nokia - PL/Wroclaw)" w:date="2020-04-09T15:03:00Z"/>
                <w:rFonts w:ascii="Arial" w:hAnsi="Arial" w:cs="Arial"/>
                <w:sz w:val="18"/>
                <w:szCs w:val="18"/>
                <w:lang w:val="fr-FR" w:eastAsia="pl-PL"/>
              </w:rPr>
            </w:pPr>
            <w:ins w:id="324" w:author="Golebiowski, Bartlomiej (Nokia - PL/Wroclaw)" w:date="2020-04-09T15:03:00Z">
              <w:r w:rsidRPr="00794443">
                <w:rPr>
                  <w:rFonts w:ascii="Arial" w:hAnsi="Arial" w:cs="Arial"/>
                  <w:sz w:val="18"/>
                  <w:szCs w:val="18"/>
                  <w:lang w:val="fr-FR" w:eastAsia="fr-FR"/>
                </w:rPr>
                <w:t>100 kHz</w:t>
              </w:r>
            </w:ins>
          </w:p>
        </w:tc>
      </w:tr>
      <w:tr w:rsidR="002C2EC8" w:rsidRPr="00794443" w14:paraId="4393C83B" w14:textId="77777777" w:rsidTr="003F2C0B">
        <w:trPr>
          <w:cantSplit/>
          <w:jc w:val="center"/>
          <w:ins w:id="325" w:author="Golebiowski, Bartlomiej (Nokia - PL/Wroclaw)" w:date="2020-04-09T15:03:00Z"/>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DCDDD" w14:textId="77777777" w:rsidR="002C2EC8" w:rsidRPr="00794443" w:rsidRDefault="002C2EC8" w:rsidP="003F2C0B">
            <w:pPr>
              <w:keepNext/>
              <w:overflowPunct w:val="0"/>
              <w:autoSpaceDE w:val="0"/>
              <w:autoSpaceDN w:val="0"/>
              <w:spacing w:after="0"/>
              <w:jc w:val="center"/>
              <w:rPr>
                <w:ins w:id="326" w:author="Golebiowski, Bartlomiej (Nokia - PL/Wroclaw)" w:date="2020-04-09T15:03:00Z"/>
                <w:rFonts w:ascii="Arial" w:hAnsi="Arial" w:cs="Arial"/>
                <w:sz w:val="18"/>
                <w:szCs w:val="18"/>
                <w:lang w:val="fr-FR" w:eastAsia="fr-FR"/>
              </w:rPr>
            </w:pPr>
            <w:ins w:id="327" w:author="Golebiowski, Bartlomiej (Nokia - PL/Wroclaw)" w:date="2020-04-09T15:03:00Z">
              <w:r w:rsidRPr="00794443">
                <w:rPr>
                  <w:rFonts w:ascii="Arial" w:hAnsi="Arial" w:cs="Arial"/>
                  <w:sz w:val="18"/>
                  <w:szCs w:val="18"/>
                  <w:lang w:val="fr-FR" w:eastAsia="fr-FR"/>
                </w:rPr>
                <w:t>1</w:t>
              </w:r>
              <w:r w:rsidRPr="00794443">
                <w:rPr>
                  <w:rFonts w:ascii="Arial" w:hAnsi="Arial" w:cs="Arial"/>
                  <w:sz w:val="18"/>
                  <w:szCs w:val="18"/>
                  <w:lang w:val="fr-FR" w:eastAsia="zh-CN"/>
                </w:rPr>
                <w:t>0</w:t>
              </w:r>
              <w:r w:rsidRPr="00794443">
                <w:rPr>
                  <w:rFonts w:ascii="Arial" w:hAnsi="Arial" w:cs="Arial"/>
                  <w:sz w:val="18"/>
                  <w:szCs w:val="18"/>
                  <w:lang w:val="fr-FR" w:eastAsia="fr-FR"/>
                </w:rPr>
                <w:t xml:space="preserve">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min(30</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1780" w:type="dxa"/>
            <w:tcBorders>
              <w:top w:val="nil"/>
              <w:left w:val="nil"/>
              <w:bottom w:val="single" w:sz="8" w:space="0" w:color="auto"/>
              <w:right w:val="single" w:sz="8" w:space="0" w:color="auto"/>
            </w:tcBorders>
            <w:tcMar>
              <w:top w:w="0" w:type="dxa"/>
              <w:left w:w="108" w:type="dxa"/>
              <w:bottom w:w="0" w:type="dxa"/>
              <w:right w:w="108" w:type="dxa"/>
            </w:tcMar>
            <w:hideMark/>
          </w:tcPr>
          <w:p w14:paraId="710F67E8" w14:textId="77777777" w:rsidR="002C2EC8" w:rsidRPr="00794443" w:rsidRDefault="002C2EC8" w:rsidP="003F2C0B">
            <w:pPr>
              <w:keepNext/>
              <w:overflowPunct w:val="0"/>
              <w:autoSpaceDE w:val="0"/>
              <w:autoSpaceDN w:val="0"/>
              <w:spacing w:after="0"/>
              <w:jc w:val="center"/>
              <w:rPr>
                <w:ins w:id="328" w:author="Golebiowski, Bartlomiej (Nokia - PL/Wroclaw)" w:date="2020-04-09T15:03:00Z"/>
                <w:rFonts w:ascii="Arial" w:hAnsi="Arial" w:cs="Arial"/>
                <w:sz w:val="18"/>
                <w:szCs w:val="18"/>
                <w:lang w:val="da-DK" w:eastAsia="fr-FR"/>
              </w:rPr>
            </w:pPr>
            <w:ins w:id="329" w:author="Golebiowski, Bartlomiej (Nokia - PL/Wroclaw)" w:date="2020-04-09T15:03:00Z">
              <w:r w:rsidRPr="00794443">
                <w:rPr>
                  <w:rFonts w:ascii="Arial" w:hAnsi="Arial" w:cs="Arial"/>
                  <w:sz w:val="18"/>
                  <w:szCs w:val="18"/>
                  <w:lang w:val="da-DK" w:eastAsia="fr-FR"/>
                </w:rPr>
                <w:t>1</w:t>
              </w:r>
              <w:r w:rsidRPr="00794443">
                <w:rPr>
                  <w:rFonts w:ascii="Arial" w:hAnsi="Arial" w:cs="Arial"/>
                  <w:sz w:val="18"/>
                  <w:szCs w:val="18"/>
                  <w:lang w:val="da-DK" w:eastAsia="zh-CN"/>
                </w:rPr>
                <w:t>0</w:t>
              </w:r>
              <w:r w:rsidRPr="00794443">
                <w:rPr>
                  <w:rFonts w:ascii="Arial" w:hAnsi="Arial" w:cs="Arial"/>
                  <w:sz w:val="18"/>
                  <w:szCs w:val="18"/>
                  <w:lang w:val="da-DK" w:eastAsia="fr-FR"/>
                </w:rPr>
                <w:t>.</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min(30.05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21A33" w14:textId="77777777" w:rsidR="002C2EC8" w:rsidRPr="00794443" w:rsidRDefault="0018483A" w:rsidP="003F2C0B">
            <w:pPr>
              <w:keepNext/>
              <w:overflowPunct w:val="0"/>
              <w:autoSpaceDE w:val="0"/>
              <w:autoSpaceDN w:val="0"/>
              <w:spacing w:after="0"/>
              <w:jc w:val="center"/>
              <w:rPr>
                <w:ins w:id="330" w:author="Golebiowski, Bartlomiej (Nokia - PL/Wroclaw)" w:date="2020-04-09T15:03:00Z"/>
                <w:rFonts w:ascii="Arial" w:hAnsi="Arial" w:cs="Arial"/>
                <w:sz w:val="18"/>
                <w:szCs w:val="18"/>
                <w:lang w:val="da-DK" w:eastAsia="fr-FR"/>
              </w:rPr>
            </w:pPr>
            <m:oMath>
              <m:sSub>
                <m:sSubPr>
                  <m:ctrlPr>
                    <w:ins w:id="331" w:author="Golebiowski, Bartlomiej (Nokia - PL/Wroclaw)" w:date="2020-04-09T15:03:00Z">
                      <w:rPr>
                        <w:rFonts w:ascii="Cambria Math" w:hAnsi="Arial" w:cs="Arial"/>
                        <w:i/>
                        <w:sz w:val="18"/>
                        <w:lang w:eastAsia="ja-JP"/>
                      </w:rPr>
                    </w:ins>
                  </m:ctrlPr>
                </m:sSubPr>
                <m:e>
                  <m:r>
                    <w:ins w:id="332" w:author="Golebiowski, Bartlomiej (Nokia - PL/Wroclaw)" w:date="2020-04-09T15:03:00Z">
                      <w:rPr>
                        <w:rFonts w:ascii="Cambria Math" w:hAnsi="Arial" w:cs="Arial"/>
                        <w:sz w:val="18"/>
                        <w:lang w:eastAsia="ja-JP"/>
                      </w:rPr>
                      <m:t>P</m:t>
                    </w:ins>
                  </m:r>
                </m:e>
                <m:sub>
                  <m:r>
                    <w:ins w:id="333" w:author="Golebiowski, Bartlomiej (Nokia - PL/Wroclaw)" w:date="2020-04-09T15:03:00Z">
                      <m:rPr>
                        <m:nor/>
                      </m:rPr>
                      <w:rPr>
                        <w:rFonts w:ascii="Cambria Math" w:hAnsi="Arial" w:cs="Arial"/>
                        <w:sz w:val="18"/>
                        <w:lang w:eastAsia="ja-JP"/>
                      </w:rPr>
                      <m:t>rated, c,AC</m:t>
                    </w:ins>
                  </m:r>
                  <m:ctrlPr>
                    <w:ins w:id="334" w:author="Golebiowski, Bartlomiej (Nokia - PL/Wroclaw)" w:date="2020-04-09T15:03:00Z">
                      <w:rPr>
                        <w:rFonts w:ascii="Cambria Math" w:hAnsi="Arial" w:cs="Arial"/>
                        <w:sz w:val="18"/>
                        <w:lang w:eastAsia="ja-JP"/>
                      </w:rPr>
                    </w:ins>
                  </m:ctrlPr>
                </m:sub>
              </m:sSub>
            </m:oMath>
            <w:ins w:id="335" w:author="Golebiowski, Bartlomiej (Nokia - PL/Wroclaw)" w:date="2020-04-09T15:03:00Z">
              <w:r w:rsidR="002C2EC8" w:rsidRPr="00794443">
                <w:rPr>
                  <w:rFonts w:ascii="Arial" w:hAnsi="Arial" w:cs="Arial"/>
                  <w:sz w:val="18"/>
                  <w:szCs w:val="18"/>
                  <w:vertAlign w:val="subscript"/>
                  <w:lang w:val="fr-FR" w:eastAsia="zh-CN"/>
                </w:rPr>
                <w:t xml:space="preserve"> </w:t>
              </w:r>
              <w:r w:rsidR="002C2EC8" w:rsidRPr="00794443">
                <w:rPr>
                  <w:rFonts w:ascii="Arial" w:hAnsi="Arial" w:cs="Arial"/>
                  <w:sz w:val="18"/>
                  <w:szCs w:val="18"/>
                  <w:lang w:val="fr-FR" w:eastAsia="zh-CN"/>
                </w:rPr>
                <w:t>- 47.6dB</w:t>
              </w:r>
            </w:ins>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41E87" w14:textId="77777777" w:rsidR="002C2EC8" w:rsidRPr="00794443" w:rsidRDefault="002C2EC8" w:rsidP="003F2C0B">
            <w:pPr>
              <w:keepNext/>
              <w:overflowPunct w:val="0"/>
              <w:autoSpaceDE w:val="0"/>
              <w:autoSpaceDN w:val="0"/>
              <w:spacing w:after="0"/>
              <w:jc w:val="center"/>
              <w:rPr>
                <w:ins w:id="336" w:author="Golebiowski, Bartlomiej (Nokia - PL/Wroclaw)" w:date="2020-04-09T15:03:00Z"/>
                <w:rFonts w:ascii="Arial" w:hAnsi="Arial" w:cs="Arial"/>
                <w:sz w:val="18"/>
                <w:szCs w:val="18"/>
                <w:lang w:val="da-DK" w:eastAsia="fr-FR"/>
              </w:rPr>
            </w:pPr>
            <w:ins w:id="337" w:author="Golebiowski, Bartlomiej (Nokia - PL/Wroclaw)" w:date="2020-04-09T15:03:00Z">
              <w:r w:rsidRPr="00794443">
                <w:rPr>
                  <w:rFonts w:ascii="Arial" w:hAnsi="Arial" w:cs="Arial"/>
                  <w:sz w:val="18"/>
                  <w:szCs w:val="18"/>
                  <w:lang w:val="fr-FR" w:eastAsia="zh-CN"/>
                </w:rPr>
                <w:t>100 kHz</w:t>
              </w:r>
            </w:ins>
          </w:p>
        </w:tc>
      </w:tr>
      <w:tr w:rsidR="002C2EC8" w:rsidRPr="00794443" w14:paraId="532C838D" w14:textId="77777777" w:rsidTr="003F2C0B">
        <w:trPr>
          <w:cantSplit/>
          <w:jc w:val="center"/>
          <w:ins w:id="338" w:author="Golebiowski, Bartlomiej (Nokia - PL/Wroclaw)" w:date="2020-04-09T15:03:00Z"/>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55933" w14:textId="77777777" w:rsidR="002C2EC8" w:rsidRPr="00794443" w:rsidRDefault="002C2EC8" w:rsidP="003F2C0B">
            <w:pPr>
              <w:keepNext/>
              <w:overflowPunct w:val="0"/>
              <w:autoSpaceDE w:val="0"/>
              <w:autoSpaceDN w:val="0"/>
              <w:spacing w:after="0"/>
              <w:jc w:val="center"/>
              <w:rPr>
                <w:ins w:id="339" w:author="Golebiowski, Bartlomiej (Nokia - PL/Wroclaw)" w:date="2020-04-09T15:03:00Z"/>
                <w:rFonts w:ascii="Arial" w:hAnsi="Arial" w:cs="Arial"/>
                <w:sz w:val="18"/>
                <w:szCs w:val="18"/>
                <w:lang w:val="fr-FR" w:eastAsia="fr-FR"/>
              </w:rPr>
            </w:pPr>
            <w:ins w:id="340" w:author="Golebiowski, Bartlomiej (Nokia - PL/Wroclaw)" w:date="2020-04-09T15:03:00Z">
              <w:r w:rsidRPr="00794443">
                <w:rPr>
                  <w:rFonts w:ascii="Arial" w:hAnsi="Arial" w:cs="Arial"/>
                  <w:sz w:val="18"/>
                  <w:szCs w:val="18"/>
                  <w:lang w:val="fr-FR" w:eastAsia="zh-CN"/>
                </w:rPr>
                <w:t>30</w:t>
              </w:r>
              <w:r w:rsidRPr="00794443">
                <w:rPr>
                  <w:rFonts w:ascii="Arial" w:hAnsi="Arial" w:cs="Arial"/>
                  <w:sz w:val="18"/>
                  <w:szCs w:val="18"/>
                  <w:lang w:val="fr-FR" w:eastAsia="fr-FR"/>
                </w:rPr>
                <w:t xml:space="preserve">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min(39</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1780" w:type="dxa"/>
            <w:tcBorders>
              <w:top w:val="nil"/>
              <w:left w:val="nil"/>
              <w:bottom w:val="single" w:sz="8" w:space="0" w:color="auto"/>
              <w:right w:val="single" w:sz="8" w:space="0" w:color="auto"/>
            </w:tcBorders>
            <w:tcMar>
              <w:top w:w="0" w:type="dxa"/>
              <w:left w:w="108" w:type="dxa"/>
              <w:bottom w:w="0" w:type="dxa"/>
              <w:right w:w="108" w:type="dxa"/>
            </w:tcMar>
            <w:hideMark/>
          </w:tcPr>
          <w:p w14:paraId="0BEBC43C" w14:textId="77777777" w:rsidR="002C2EC8" w:rsidRPr="00794443" w:rsidRDefault="002C2EC8" w:rsidP="003F2C0B">
            <w:pPr>
              <w:keepNext/>
              <w:overflowPunct w:val="0"/>
              <w:autoSpaceDE w:val="0"/>
              <w:autoSpaceDN w:val="0"/>
              <w:spacing w:after="0"/>
              <w:jc w:val="center"/>
              <w:rPr>
                <w:ins w:id="341" w:author="Golebiowski, Bartlomiej (Nokia - PL/Wroclaw)" w:date="2020-04-09T15:03:00Z"/>
                <w:rFonts w:ascii="Arial" w:hAnsi="Arial" w:cs="Arial"/>
                <w:sz w:val="18"/>
                <w:szCs w:val="18"/>
                <w:lang w:val="da-DK" w:eastAsia="fr-FR"/>
              </w:rPr>
            </w:pPr>
            <w:ins w:id="342" w:author="Golebiowski, Bartlomiej (Nokia - PL/Wroclaw)" w:date="2020-04-09T15:03:00Z">
              <w:r w:rsidRPr="00794443">
                <w:rPr>
                  <w:rFonts w:ascii="Arial" w:hAnsi="Arial" w:cs="Arial"/>
                  <w:sz w:val="18"/>
                  <w:szCs w:val="18"/>
                  <w:lang w:val="da-DK" w:eastAsia="fr-FR"/>
                </w:rPr>
                <w:t>3</w:t>
              </w:r>
              <w:r w:rsidRPr="00794443">
                <w:rPr>
                  <w:rFonts w:ascii="Arial" w:hAnsi="Arial" w:cs="Arial"/>
                  <w:sz w:val="18"/>
                  <w:szCs w:val="18"/>
                  <w:lang w:val="da-DK" w:eastAsia="zh-CN"/>
                </w:rPr>
                <w:t>0</w:t>
              </w:r>
              <w:r w:rsidRPr="00794443">
                <w:rPr>
                  <w:rFonts w:ascii="Arial" w:hAnsi="Arial" w:cs="Arial"/>
                  <w:sz w:val="18"/>
                  <w:szCs w:val="18"/>
                  <w:lang w:val="da-DK" w:eastAsia="fr-FR"/>
                </w:rPr>
                <w:t>.</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min(39.05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3E8F1" w14:textId="77777777" w:rsidR="002C2EC8" w:rsidRPr="00794443" w:rsidRDefault="0018483A" w:rsidP="003F2C0B">
            <w:pPr>
              <w:keepNext/>
              <w:overflowPunct w:val="0"/>
              <w:autoSpaceDE w:val="0"/>
              <w:autoSpaceDN w:val="0"/>
              <w:spacing w:after="0"/>
              <w:jc w:val="center"/>
              <w:rPr>
                <w:ins w:id="343" w:author="Golebiowski, Bartlomiej (Nokia - PL/Wroclaw)" w:date="2020-04-09T15:03:00Z"/>
                <w:rFonts w:ascii="Arial" w:hAnsi="Arial" w:cs="Arial"/>
                <w:sz w:val="18"/>
                <w:szCs w:val="18"/>
                <w:lang w:eastAsia="zh-CN"/>
              </w:rPr>
            </w:pPr>
            <m:oMathPara>
              <m:oMath>
                <m:sSub>
                  <m:sSubPr>
                    <m:ctrlPr>
                      <w:ins w:id="344" w:author="Golebiowski, Bartlomiej (Nokia - PL/Wroclaw)" w:date="2020-04-09T15:03:00Z">
                        <w:rPr>
                          <w:rFonts w:ascii="Cambria Math" w:hAnsi="Arial" w:cs="Arial"/>
                          <w:i/>
                          <w:sz w:val="18"/>
                          <w:lang w:eastAsia="ja-JP"/>
                        </w:rPr>
                      </w:ins>
                    </m:ctrlPr>
                  </m:sSubPr>
                  <m:e>
                    <m:r>
                      <w:ins w:id="345" w:author="Golebiowski, Bartlomiej (Nokia - PL/Wroclaw)" w:date="2020-04-09T15:03:00Z">
                        <w:rPr>
                          <w:rFonts w:ascii="Cambria Math" w:hAnsi="Arial" w:cs="Arial"/>
                          <w:sz w:val="18"/>
                          <w:lang w:eastAsia="ja-JP"/>
                        </w:rPr>
                        <m:t>P</m:t>
                      </w:ins>
                    </m:r>
                  </m:e>
                  <m:sub>
                    <m:r>
                      <w:ins w:id="346" w:author="Golebiowski, Bartlomiej (Nokia - PL/Wroclaw)" w:date="2020-04-09T15:03:00Z">
                        <m:rPr>
                          <m:nor/>
                        </m:rPr>
                        <w:rPr>
                          <w:rFonts w:ascii="Cambria Math" w:hAnsi="Arial" w:cs="Arial"/>
                          <w:sz w:val="18"/>
                          <w:lang w:eastAsia="ja-JP"/>
                        </w:rPr>
                        <m:t>rated, c,AC</m:t>
                      </w:ins>
                    </m:r>
                    <m:ctrlPr>
                      <w:ins w:id="347" w:author="Golebiowski, Bartlomiej (Nokia - PL/Wroclaw)" w:date="2020-04-09T15:03:00Z">
                        <w:rPr>
                          <w:rFonts w:ascii="Cambria Math" w:hAnsi="Arial" w:cs="Arial"/>
                          <w:sz w:val="18"/>
                          <w:lang w:eastAsia="ja-JP"/>
                        </w:rPr>
                      </w:ins>
                    </m:ctrlPr>
                  </m:sub>
                </m:sSub>
                <m:r>
                  <w:ins w:id="348" w:author="Golebiowski, Bartlomiej (Nokia - PL/Wroclaw)" w:date="2020-04-09T15:03:00Z">
                    <m:rPr>
                      <m:sty m:val="p"/>
                    </m:rPr>
                    <w:rPr>
                      <w:rFonts w:ascii="Cambria Math" w:hAnsi="Cambria Math" w:cs="Arial"/>
                      <w:sz w:val="18"/>
                      <w:szCs w:val="18"/>
                      <w:lang w:eastAsia="fr-FR"/>
                    </w:rPr>
                    <m:t>-</m:t>
                  </w:ins>
                </m:r>
                <m:r>
                  <w:ins w:id="349" w:author="Golebiowski, Bartlomiej (Nokia - PL/Wroclaw)" w:date="2020-04-09T15:03:00Z">
                    <w:rPr>
                      <w:rFonts w:ascii="Cambria Math" w:hAnsi="Cambria Math" w:cs="Arial"/>
                      <w:sz w:val="18"/>
                      <w:szCs w:val="18"/>
                      <w:lang w:eastAsia="fr-FR"/>
                    </w:rPr>
                    <m:t>52.6dB+</m:t>
                  </w:ins>
                </m:r>
                <m:f>
                  <m:fPr>
                    <m:ctrlPr>
                      <w:ins w:id="350" w:author="Golebiowski, Bartlomiej (Nokia - PL/Wroclaw)" w:date="2020-04-09T15:03:00Z">
                        <w:rPr>
                          <w:rFonts w:ascii="Cambria Math" w:eastAsia="Calibri" w:hAnsi="Cambria Math" w:cs="Arial"/>
                          <w:i/>
                          <w:iCs/>
                          <w:sz w:val="18"/>
                          <w:szCs w:val="18"/>
                          <w:lang w:val="fr-FR" w:eastAsia="fr-FR"/>
                        </w:rPr>
                      </w:ins>
                    </m:ctrlPr>
                  </m:fPr>
                  <m:num>
                    <m:r>
                      <w:ins w:id="351" w:author="Golebiowski, Bartlomiej (Nokia - PL/Wroclaw)" w:date="2020-04-09T15:03:00Z">
                        <w:rPr>
                          <w:rFonts w:ascii="Cambria Math" w:hAnsi="Cambria Math" w:cs="Arial"/>
                          <w:sz w:val="18"/>
                          <w:szCs w:val="18"/>
                          <w:lang w:eastAsia="fr-FR"/>
                        </w:rPr>
                        <m:t>5</m:t>
                      </w:ins>
                    </m:r>
                  </m:num>
                  <m:den>
                    <m:r>
                      <w:ins w:id="352" w:author="Golebiowski, Bartlomiej (Nokia - PL/Wroclaw)" w:date="2020-04-09T15:03:00Z">
                        <w:rPr>
                          <w:rFonts w:ascii="Cambria Math" w:hAnsi="Cambria Math" w:cs="Arial"/>
                          <w:sz w:val="18"/>
                          <w:szCs w:val="18"/>
                          <w:lang w:eastAsia="fr-FR"/>
                        </w:rPr>
                        <m:t>9</m:t>
                      </w:ins>
                    </m:r>
                  </m:den>
                </m:f>
                <m:d>
                  <m:dPr>
                    <m:ctrlPr>
                      <w:ins w:id="353" w:author="Golebiowski, Bartlomiej (Nokia - PL/Wroclaw)" w:date="2020-04-09T15:03:00Z">
                        <w:rPr>
                          <w:rFonts w:ascii="Cambria Math" w:eastAsia="Calibri" w:hAnsi="Cambria Math" w:cs="Arial"/>
                          <w:i/>
                          <w:iCs/>
                          <w:sz w:val="18"/>
                          <w:szCs w:val="18"/>
                          <w:lang w:val="fr-FR" w:eastAsia="fr-FR"/>
                        </w:rPr>
                      </w:ins>
                    </m:ctrlPr>
                  </m:dPr>
                  <m:e>
                    <m:f>
                      <m:fPr>
                        <m:ctrlPr>
                          <w:ins w:id="354" w:author="Golebiowski, Bartlomiej (Nokia - PL/Wroclaw)" w:date="2020-04-09T15:03:00Z">
                            <w:rPr>
                              <w:rFonts w:ascii="Cambria Math" w:eastAsia="Calibri" w:hAnsi="Cambria Math" w:cs="Arial"/>
                              <w:i/>
                              <w:iCs/>
                              <w:sz w:val="18"/>
                              <w:szCs w:val="18"/>
                              <w:lang w:val="fr-FR" w:eastAsia="fr-FR"/>
                            </w:rPr>
                          </w:ins>
                        </m:ctrlPr>
                      </m:fPr>
                      <m:num>
                        <m:r>
                          <w:ins w:id="355" w:author="Golebiowski, Bartlomiej (Nokia - PL/Wroclaw)" w:date="2020-04-09T15:03:00Z">
                            <w:rPr>
                              <w:rFonts w:ascii="Cambria Math" w:hAnsi="Cambria Math" w:cs="Arial"/>
                              <w:sz w:val="18"/>
                              <w:szCs w:val="18"/>
                              <w:lang w:eastAsia="fr-FR"/>
                            </w:rPr>
                            <m:t>f_</m:t>
                          </w:ins>
                        </m:r>
                        <m:r>
                          <w:ins w:id="356" w:author="Golebiowski, Bartlomiej (Nokia - PL/Wroclaw)" w:date="2020-04-09T15:03:00Z">
                            <w:rPr>
                              <w:rFonts w:ascii="Cambria Math" w:hAnsi="Cambria Math" w:cs="Arial"/>
                              <w:sz w:val="18"/>
                              <w:szCs w:val="18"/>
                              <w:lang w:eastAsia="ja-JP"/>
                            </w:rPr>
                            <m:t>BE_offset</m:t>
                          </w:ins>
                        </m:r>
                      </m:num>
                      <m:den>
                        <m:r>
                          <w:ins w:id="357" w:author="Golebiowski, Bartlomiej (Nokia - PL/Wroclaw)" w:date="2020-04-09T15:03:00Z">
                            <w:rPr>
                              <w:rFonts w:ascii="Cambria Math" w:hAnsi="Cambria Math" w:cs="Arial"/>
                              <w:sz w:val="18"/>
                              <w:szCs w:val="18"/>
                              <w:lang w:eastAsia="fr-FR"/>
                            </w:rPr>
                            <m:t>MHz</m:t>
                          </w:ins>
                        </m:r>
                      </m:den>
                    </m:f>
                    <m:r>
                      <w:ins w:id="358" w:author="Golebiowski, Bartlomiej (Nokia - PL/Wroclaw)" w:date="2020-04-09T15:03:00Z">
                        <w:rPr>
                          <w:rFonts w:ascii="Cambria Math" w:hAnsi="Cambria Math" w:cs="Arial"/>
                          <w:sz w:val="18"/>
                          <w:szCs w:val="18"/>
                          <w:lang w:eastAsia="fr-FR"/>
                        </w:rPr>
                        <m:t>-21.05</m:t>
                      </w:ins>
                    </m:r>
                  </m:e>
                </m:d>
                <m:r>
                  <w:ins w:id="359" w:author="Golebiowski, Bartlomiej (Nokia - PL/Wroclaw)" w:date="2020-04-09T15:03:00Z">
                    <w:rPr>
                      <w:rFonts w:ascii="Cambria Math" w:hAnsi="Cambria Math" w:cs="Arial"/>
                      <w:sz w:val="18"/>
                      <w:szCs w:val="18"/>
                      <w:lang w:eastAsia="fr-FR"/>
                    </w:rPr>
                    <m:t>dB</m:t>
                  </w:ins>
                </m:r>
              </m:oMath>
            </m:oMathPara>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C59C4" w14:textId="77777777" w:rsidR="002C2EC8" w:rsidRPr="00794443" w:rsidRDefault="002C2EC8" w:rsidP="003F2C0B">
            <w:pPr>
              <w:keepNext/>
              <w:overflowPunct w:val="0"/>
              <w:autoSpaceDE w:val="0"/>
              <w:autoSpaceDN w:val="0"/>
              <w:spacing w:after="0"/>
              <w:jc w:val="center"/>
              <w:rPr>
                <w:ins w:id="360" w:author="Golebiowski, Bartlomiej (Nokia - PL/Wroclaw)" w:date="2020-04-09T15:03:00Z"/>
                <w:rFonts w:ascii="Arial" w:hAnsi="Arial" w:cs="Arial"/>
                <w:sz w:val="18"/>
                <w:szCs w:val="18"/>
                <w:lang w:val="fr-FR" w:eastAsia="zh-CN"/>
              </w:rPr>
            </w:pPr>
            <w:ins w:id="361" w:author="Golebiowski, Bartlomiej (Nokia - PL/Wroclaw)" w:date="2020-04-09T15:03:00Z">
              <w:r w:rsidRPr="00794443">
                <w:rPr>
                  <w:rFonts w:ascii="Arial" w:hAnsi="Arial" w:cs="Arial"/>
                  <w:sz w:val="18"/>
                  <w:szCs w:val="18"/>
                  <w:lang w:val="fr-FR" w:eastAsia="fr-FR"/>
                </w:rPr>
                <w:t>100 kHz</w:t>
              </w:r>
            </w:ins>
          </w:p>
        </w:tc>
      </w:tr>
      <w:tr w:rsidR="002C2EC8" w:rsidRPr="00794443" w14:paraId="42C23C0C" w14:textId="77777777" w:rsidTr="003F2C0B">
        <w:trPr>
          <w:cantSplit/>
          <w:jc w:val="center"/>
          <w:ins w:id="362" w:author="Golebiowski, Bartlomiej (Nokia - PL/Wroclaw)" w:date="2020-04-09T15:03:00Z"/>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F9FC5" w14:textId="77777777" w:rsidR="002C2EC8" w:rsidRPr="00794443" w:rsidRDefault="002C2EC8" w:rsidP="003F2C0B">
            <w:pPr>
              <w:keepNext/>
              <w:overflowPunct w:val="0"/>
              <w:autoSpaceDE w:val="0"/>
              <w:autoSpaceDN w:val="0"/>
              <w:spacing w:after="0"/>
              <w:jc w:val="center"/>
              <w:rPr>
                <w:ins w:id="363" w:author="Golebiowski, Bartlomiej (Nokia - PL/Wroclaw)" w:date="2020-04-09T15:03:00Z"/>
                <w:rFonts w:ascii="Arial" w:hAnsi="Arial" w:cs="Arial"/>
                <w:sz w:val="18"/>
                <w:szCs w:val="18"/>
                <w:lang w:val="fr-FR" w:eastAsia="pl-PL"/>
              </w:rPr>
            </w:pPr>
            <w:ins w:id="364" w:author="Golebiowski, Bartlomiej (Nokia - PL/Wroclaw)" w:date="2020-04-09T15:03:00Z">
              <w:r w:rsidRPr="00794443">
                <w:rPr>
                  <w:rFonts w:ascii="Arial" w:hAnsi="Arial" w:cs="Arial"/>
                  <w:sz w:val="18"/>
                  <w:szCs w:val="18"/>
                  <w:lang w:val="fr-FR" w:eastAsia="fr-FR"/>
                </w:rPr>
                <w:t xml:space="preserve">39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min(40</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1780" w:type="dxa"/>
            <w:tcBorders>
              <w:top w:val="nil"/>
              <w:left w:val="nil"/>
              <w:bottom w:val="single" w:sz="8" w:space="0" w:color="auto"/>
              <w:right w:val="single" w:sz="8" w:space="0" w:color="auto"/>
            </w:tcBorders>
            <w:tcMar>
              <w:top w:w="0" w:type="dxa"/>
              <w:left w:w="108" w:type="dxa"/>
              <w:bottom w:w="0" w:type="dxa"/>
              <w:right w:w="108" w:type="dxa"/>
            </w:tcMar>
            <w:hideMark/>
          </w:tcPr>
          <w:p w14:paraId="6B6149D1" w14:textId="77777777" w:rsidR="002C2EC8" w:rsidRPr="00794443" w:rsidRDefault="002C2EC8" w:rsidP="003F2C0B">
            <w:pPr>
              <w:keepNext/>
              <w:overflowPunct w:val="0"/>
              <w:autoSpaceDE w:val="0"/>
              <w:autoSpaceDN w:val="0"/>
              <w:spacing w:after="0"/>
              <w:jc w:val="center"/>
              <w:rPr>
                <w:ins w:id="365" w:author="Golebiowski, Bartlomiej (Nokia - PL/Wroclaw)" w:date="2020-04-09T15:03:00Z"/>
                <w:rFonts w:ascii="Arial" w:hAnsi="Arial" w:cs="Arial"/>
                <w:sz w:val="18"/>
                <w:szCs w:val="18"/>
                <w:lang w:val="da-DK" w:eastAsia="fr-FR"/>
              </w:rPr>
            </w:pPr>
            <w:ins w:id="366" w:author="Golebiowski, Bartlomiej (Nokia - PL/Wroclaw)" w:date="2020-04-09T15:03:00Z">
              <w:r w:rsidRPr="00794443">
                <w:rPr>
                  <w:rFonts w:ascii="Arial" w:hAnsi="Arial" w:cs="Arial"/>
                  <w:sz w:val="18"/>
                  <w:szCs w:val="18"/>
                  <w:lang w:val="da-DK" w:eastAsia="zh-CN"/>
                </w:rPr>
                <w:t>39</w:t>
              </w:r>
              <w:r w:rsidRPr="00794443">
                <w:rPr>
                  <w:rFonts w:ascii="Arial" w:hAnsi="Arial" w:cs="Arial"/>
                  <w:sz w:val="18"/>
                  <w:szCs w:val="18"/>
                  <w:lang w:val="da-DK" w:eastAsia="fr-FR"/>
                </w:rPr>
                <w:t>.</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min(40.05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9BD82" w14:textId="77777777" w:rsidR="002C2EC8" w:rsidRPr="00794443" w:rsidRDefault="0018483A" w:rsidP="003F2C0B">
            <w:pPr>
              <w:keepNext/>
              <w:overflowPunct w:val="0"/>
              <w:autoSpaceDE w:val="0"/>
              <w:autoSpaceDN w:val="0"/>
              <w:spacing w:after="0"/>
              <w:jc w:val="center"/>
              <w:rPr>
                <w:ins w:id="367" w:author="Golebiowski, Bartlomiej (Nokia - PL/Wroclaw)" w:date="2020-04-09T15:03:00Z"/>
                <w:rFonts w:ascii="Arial" w:hAnsi="Arial" w:cs="Arial"/>
                <w:sz w:val="18"/>
                <w:szCs w:val="18"/>
                <w:lang w:eastAsia="zh-CN"/>
              </w:rPr>
            </w:pPr>
            <m:oMathPara>
              <m:oMath>
                <m:sSub>
                  <m:sSubPr>
                    <m:ctrlPr>
                      <w:ins w:id="368" w:author="Golebiowski, Bartlomiej (Nokia - PL/Wroclaw)" w:date="2020-04-09T15:03:00Z">
                        <w:rPr>
                          <w:rFonts w:ascii="Cambria Math" w:hAnsi="Arial" w:cs="Arial"/>
                          <w:i/>
                          <w:sz w:val="18"/>
                          <w:lang w:eastAsia="ja-JP"/>
                        </w:rPr>
                      </w:ins>
                    </m:ctrlPr>
                  </m:sSubPr>
                  <m:e>
                    <m:r>
                      <w:ins w:id="369" w:author="Golebiowski, Bartlomiej (Nokia - PL/Wroclaw)" w:date="2020-04-09T15:03:00Z">
                        <w:rPr>
                          <w:rFonts w:ascii="Cambria Math" w:hAnsi="Arial" w:cs="Arial"/>
                          <w:sz w:val="18"/>
                          <w:lang w:eastAsia="ja-JP"/>
                        </w:rPr>
                        <m:t>P</m:t>
                      </w:ins>
                    </m:r>
                  </m:e>
                  <m:sub>
                    <m:r>
                      <w:ins w:id="370" w:author="Golebiowski, Bartlomiej (Nokia - PL/Wroclaw)" w:date="2020-04-09T15:03:00Z">
                        <m:rPr>
                          <m:nor/>
                        </m:rPr>
                        <w:rPr>
                          <w:rFonts w:ascii="Cambria Math" w:hAnsi="Arial" w:cs="Arial"/>
                          <w:sz w:val="18"/>
                          <w:lang w:eastAsia="ja-JP"/>
                        </w:rPr>
                        <m:t>rated, c,AC</m:t>
                      </w:ins>
                    </m:r>
                    <m:ctrlPr>
                      <w:ins w:id="371" w:author="Golebiowski, Bartlomiej (Nokia - PL/Wroclaw)" w:date="2020-04-09T15:03:00Z">
                        <w:rPr>
                          <w:rFonts w:ascii="Cambria Math" w:hAnsi="Arial" w:cs="Arial"/>
                          <w:sz w:val="18"/>
                          <w:lang w:eastAsia="ja-JP"/>
                        </w:rPr>
                      </w:ins>
                    </m:ctrlPr>
                  </m:sub>
                </m:sSub>
                <m:r>
                  <w:ins w:id="372" w:author="Golebiowski, Bartlomiej (Nokia - PL/Wroclaw)" w:date="2020-04-09T15:03:00Z">
                    <m:rPr>
                      <m:sty m:val="p"/>
                    </m:rPr>
                    <w:rPr>
                      <w:rFonts w:ascii="Cambria Math" w:hAnsi="Cambria Math" w:cs="Arial"/>
                      <w:sz w:val="18"/>
                      <w:szCs w:val="18"/>
                      <w:lang w:eastAsia="fr-FR"/>
                    </w:rPr>
                    <m:t>-</m:t>
                  </w:ins>
                </m:r>
                <m:r>
                  <w:ins w:id="373" w:author="Golebiowski, Bartlomiej (Nokia - PL/Wroclaw)" w:date="2020-04-09T15:03:00Z">
                    <m:rPr>
                      <m:nor/>
                    </m:rPr>
                    <w:rPr>
                      <w:rFonts w:ascii="Cambria Math" w:hAnsi="Cambria Math" w:cs="Arial"/>
                      <w:sz w:val="18"/>
                      <w:szCs w:val="18"/>
                      <w:lang w:eastAsia="ja-JP"/>
                    </w:rPr>
                    <m:t>42.6dB</m:t>
                  </w:ins>
                </m:r>
                <m:r>
                  <w:ins w:id="374" w:author="Golebiowski, Bartlomiej (Nokia - PL/Wroclaw)" w:date="2020-04-09T15:03:00Z">
                    <m:rPr>
                      <m:sty m:val="p"/>
                    </m:rPr>
                    <w:rPr>
                      <w:rFonts w:ascii="Cambria Math" w:hAnsi="Cambria Math" w:cs="Arial"/>
                      <w:sz w:val="18"/>
                      <w:szCs w:val="18"/>
                      <w:lang w:eastAsia="fr-FR"/>
                    </w:rPr>
                    <m:t>+</m:t>
                  </w:ins>
                </m:r>
                <m:r>
                  <w:ins w:id="375" w:author="Golebiowski, Bartlomiej (Nokia - PL/Wroclaw)" w:date="2020-04-09T15:03:00Z">
                    <m:rPr>
                      <m:nor/>
                    </m:rPr>
                    <w:rPr>
                      <w:rFonts w:ascii="Cambria Math" w:hAnsi="Cambria Math" w:cs="Arial"/>
                      <w:sz w:val="18"/>
                      <w:szCs w:val="18"/>
                      <w:lang w:eastAsia="ja-JP"/>
                    </w:rPr>
                    <m:t>20</m:t>
                  </w:ins>
                </m:r>
                <m:d>
                  <m:dPr>
                    <m:ctrlPr>
                      <w:ins w:id="376" w:author="Golebiowski, Bartlomiej (Nokia - PL/Wroclaw)" w:date="2020-04-09T15:03:00Z">
                        <w:rPr>
                          <w:rFonts w:ascii="Cambria Math" w:eastAsia="Calibri" w:hAnsi="Cambria Math" w:cs="Arial"/>
                          <w:i/>
                          <w:iCs/>
                          <w:sz w:val="18"/>
                          <w:szCs w:val="18"/>
                          <w:lang w:val="fr-FR" w:eastAsia="ja-JP"/>
                        </w:rPr>
                      </w:ins>
                    </m:ctrlPr>
                  </m:dPr>
                  <m:e>
                    <m:f>
                      <m:fPr>
                        <m:ctrlPr>
                          <w:ins w:id="377" w:author="Golebiowski, Bartlomiej (Nokia - PL/Wroclaw)" w:date="2020-04-09T15:03:00Z">
                            <w:rPr>
                              <w:rFonts w:ascii="Cambria Math" w:eastAsia="Calibri" w:hAnsi="Cambria Math" w:cs="Arial"/>
                              <w:i/>
                              <w:iCs/>
                              <w:sz w:val="18"/>
                              <w:szCs w:val="18"/>
                              <w:lang w:val="fr-FR" w:eastAsia="ja-JP"/>
                            </w:rPr>
                          </w:ins>
                        </m:ctrlPr>
                      </m:fPr>
                      <m:num>
                        <m:r>
                          <w:ins w:id="378" w:author="Golebiowski, Bartlomiej (Nokia - PL/Wroclaw)" w:date="2020-04-09T15:03:00Z">
                            <w:rPr>
                              <w:rFonts w:ascii="Cambria Math" w:hAnsi="Cambria Math" w:cs="Arial"/>
                              <w:sz w:val="18"/>
                              <w:szCs w:val="18"/>
                              <w:lang w:eastAsia="ja-JP"/>
                            </w:rPr>
                            <m:t>f_BE_offset</m:t>
                          </w:ins>
                        </m:r>
                      </m:num>
                      <m:den>
                        <m:r>
                          <w:ins w:id="379" w:author="Golebiowski, Bartlomiej (Nokia - PL/Wroclaw)" w:date="2020-04-09T15:03:00Z">
                            <w:rPr>
                              <w:rFonts w:ascii="Cambria Math" w:hAnsi="Cambria Math" w:cs="Arial"/>
                              <w:sz w:val="18"/>
                              <w:szCs w:val="18"/>
                              <w:lang w:eastAsia="ja-JP"/>
                            </w:rPr>
                            <m:t>MHz</m:t>
                          </w:ins>
                        </m:r>
                      </m:den>
                    </m:f>
                    <m:r>
                      <w:ins w:id="380" w:author="Golebiowski, Bartlomiej (Nokia - PL/Wroclaw)" w:date="2020-04-09T15:03:00Z">
                        <w:rPr>
                          <w:rFonts w:ascii="Cambria Math" w:hAnsi="Cambria Math" w:cs="Arial"/>
                          <w:sz w:val="18"/>
                          <w:szCs w:val="18"/>
                          <w:lang w:eastAsia="ja-JP"/>
                        </w:rPr>
                        <m:t>-39.05</m:t>
                      </w:ins>
                    </m:r>
                  </m:e>
                </m:d>
                <m:r>
                  <w:ins w:id="381" w:author="Golebiowski, Bartlomiej (Nokia - PL/Wroclaw)" w:date="2020-04-09T15:03:00Z">
                    <w:rPr>
                      <w:rFonts w:ascii="Cambria Math" w:hAnsi="Cambria Math" w:cs="Arial"/>
                      <w:sz w:val="18"/>
                      <w:szCs w:val="18"/>
                      <w:lang w:eastAsia="ja-JP"/>
                    </w:rPr>
                    <m:t>dB</m:t>
                  </w:ins>
                </m:r>
              </m:oMath>
            </m:oMathPara>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7CAF7" w14:textId="77777777" w:rsidR="002C2EC8" w:rsidRPr="00794443" w:rsidRDefault="002C2EC8" w:rsidP="003F2C0B">
            <w:pPr>
              <w:keepNext/>
              <w:overflowPunct w:val="0"/>
              <w:autoSpaceDE w:val="0"/>
              <w:autoSpaceDN w:val="0"/>
              <w:spacing w:after="0"/>
              <w:jc w:val="center"/>
              <w:rPr>
                <w:ins w:id="382" w:author="Golebiowski, Bartlomiej (Nokia - PL/Wroclaw)" w:date="2020-04-09T15:03:00Z"/>
                <w:rFonts w:ascii="Arial" w:hAnsi="Arial" w:cs="Arial"/>
                <w:sz w:val="18"/>
                <w:szCs w:val="18"/>
                <w:lang w:val="fr-FR" w:eastAsia="zh-CN"/>
              </w:rPr>
            </w:pPr>
            <w:ins w:id="383" w:author="Golebiowski, Bartlomiej (Nokia - PL/Wroclaw)" w:date="2020-04-09T15:03:00Z">
              <w:r w:rsidRPr="00794443">
                <w:rPr>
                  <w:rFonts w:ascii="Arial" w:hAnsi="Arial" w:cs="Arial"/>
                  <w:sz w:val="18"/>
                  <w:szCs w:val="18"/>
                  <w:lang w:val="fr-FR" w:eastAsia="zh-CN"/>
                </w:rPr>
                <w:t>100 kHz</w:t>
              </w:r>
            </w:ins>
          </w:p>
        </w:tc>
      </w:tr>
    </w:tbl>
    <w:p w14:paraId="30867BCA" w14:textId="77777777" w:rsidR="002C2EC8" w:rsidRPr="00794443" w:rsidRDefault="002C2EC8" w:rsidP="002C2EC8">
      <w:pPr>
        <w:spacing w:after="0"/>
        <w:rPr>
          <w:ins w:id="384" w:author="Golebiowski, Bartlomiej (Nokia - PL/Wroclaw)" w:date="2020-04-09T15:03:00Z"/>
          <w:rFonts w:ascii="Calibri" w:eastAsia="Calibri" w:hAnsi="Calibri" w:cs="Calibri"/>
          <w:sz w:val="22"/>
          <w:szCs w:val="22"/>
          <w:lang w:eastAsia="pl-PL"/>
        </w:rPr>
      </w:pPr>
    </w:p>
    <w:p w14:paraId="239662C9" w14:textId="77777777" w:rsidR="00642B50" w:rsidRDefault="00642B50" w:rsidP="00642B50">
      <w:pPr>
        <w:rPr>
          <w:ins w:id="385" w:author="Golebiowski, Bartlomiej (Nokia - PL/Wroclaw)" w:date="2020-04-10T14:45:00Z"/>
          <w:rFonts w:cs="v5.0.0"/>
        </w:rPr>
      </w:pPr>
      <w:ins w:id="386" w:author="Golebiowski, Bartlomiej (Nokia - PL/Wroclaw)" w:date="2020-04-10T14:45:00Z">
        <w:r>
          <w:rPr>
            <w:lang w:val="en-US"/>
          </w:rPr>
          <w:t xml:space="preserve">In the case of </w:t>
        </w:r>
        <w:r>
          <w:t xml:space="preserve">non-transmitted 20 MHz channel(s) on the edges of an assigned </w:t>
        </w:r>
        <w:r w:rsidRPr="001C0CC4">
          <w:t>NR</w:t>
        </w:r>
        <w:r>
          <w:t>-U</w:t>
        </w:r>
        <w:r w:rsidRPr="001C0CC4">
          <w:t xml:space="preserve"> channel bandwidth</w:t>
        </w:r>
        <w:r>
          <w:t xml:space="preserve"> the general spectrum emission mask specified in </w:t>
        </w:r>
        <w:r w:rsidRPr="00794443">
          <w:rPr>
            <w:rFonts w:cs="v5.0.0"/>
          </w:rPr>
          <w:t xml:space="preserve">Table 6.6.4.2.4A-1 </w:t>
        </w:r>
        <w:r>
          <w:rPr>
            <w:rFonts w:cs="v5.0.0"/>
          </w:rPr>
          <w:t xml:space="preserve">is applied to the remaining transmitted channels to form an additional </w:t>
        </w:r>
        <w:r>
          <w:t>spectrum emission mask</w:t>
        </w:r>
        <w:r>
          <w:rPr>
            <w:rFonts w:cs="v5.0.0"/>
          </w:rPr>
          <w:t xml:space="preserve">. The additional </w:t>
        </w:r>
        <w:r>
          <w:t>spectrum emission mask</w:t>
        </w:r>
        <w:r>
          <w:rPr>
            <w:rFonts w:cs="v5.0.0"/>
          </w:rPr>
          <w:t xml:space="preserve"> is </w:t>
        </w:r>
        <w:r w:rsidRPr="00751E3B">
          <w:rPr>
            <w:rFonts w:cs="v5.0.0"/>
          </w:rPr>
          <w:t xml:space="preserve">applied to </w:t>
        </w:r>
        <w:r>
          <w:rPr>
            <w:rFonts w:cs="v5.0.0"/>
          </w:rPr>
          <w:t xml:space="preserve">the total bandwidth of the remaining transmitted channels. </w:t>
        </w:r>
      </w:ins>
    </w:p>
    <w:p w14:paraId="5B588D9D" w14:textId="051EECDF" w:rsidR="00642B50" w:rsidRDefault="00642B50" w:rsidP="00642B50">
      <w:pPr>
        <w:rPr>
          <w:ins w:id="387" w:author="Golebiowski, Bartlomiej (Nokia - PL/Wroclaw)" w:date="2020-04-10T14:45:00Z"/>
        </w:rPr>
      </w:pPr>
      <w:ins w:id="388" w:author="Golebiowski, Bartlomiej (Nokia - PL/Wroclaw)" w:date="2020-04-10T14:45:00Z">
        <w:r>
          <w:rPr>
            <w:rFonts w:cs="v5.0.0"/>
          </w:rPr>
          <w:t xml:space="preserve">The additional </w:t>
        </w:r>
        <w:r>
          <w:t>spectrum emission mask is floored at</w:t>
        </w:r>
      </w:ins>
      <w:ins w:id="389" w:author="Golebiowski, Bartlomiej (Nokia - PL/Wroclaw)" w:date="2020-04-10T14:47:00Z">
        <w:r w:rsidR="00BA1221">
          <w:t xml:space="preserve"> </w:t>
        </w:r>
        <m:oMath>
          <m:sSub>
            <m:sSubPr>
              <m:ctrlPr>
                <w:rPr>
                  <w:rFonts w:ascii="Cambria Math" w:hAnsi="Arial" w:cs="Arial"/>
                  <w:i/>
                  <w:sz w:val="18"/>
                  <w:lang w:eastAsia="ja-JP"/>
                </w:rPr>
              </m:ctrlPr>
            </m:sSubPr>
            <m:e>
              <m:r>
                <w:rPr>
                  <w:rFonts w:ascii="Cambria Math" w:hAnsi="Arial" w:cs="Arial"/>
                  <w:sz w:val="18"/>
                  <w:lang w:eastAsia="ja-JP"/>
                </w:rPr>
                <m:t>P</m:t>
              </m:r>
            </m:e>
            <m:sub>
              <m:r>
                <m:rPr>
                  <m:nor/>
                </m:rPr>
                <w:rPr>
                  <w:rFonts w:ascii="Cambria Math" w:hAnsi="Arial" w:cs="Arial"/>
                  <w:sz w:val="18"/>
                  <w:lang w:eastAsia="ja-JP"/>
                </w:rPr>
                <m:t>rated, c,AC</m:t>
              </m:r>
              <m:ctrlPr>
                <w:rPr>
                  <w:rFonts w:ascii="Cambria Math" w:hAnsi="Arial" w:cs="Arial"/>
                  <w:sz w:val="18"/>
                  <w:lang w:eastAsia="ja-JP"/>
                </w:rPr>
              </m:ctrlPr>
            </m:sub>
          </m:sSub>
          <m:r>
            <w:rPr>
              <w:rFonts w:ascii="Cambria Math" w:hAnsi="Arial" w:cs="Arial"/>
              <w:sz w:val="18"/>
              <w:lang w:eastAsia="ja-JP"/>
            </w:rPr>
            <m:t>-</m:t>
          </m:r>
          <m:r>
            <w:rPr>
              <w:rFonts w:ascii="Cambria Math" w:hAnsi="Arial" w:cs="Arial"/>
              <w:sz w:val="18"/>
              <w:lang w:eastAsia="ja-JP"/>
            </w:rPr>
            <m:t>5</m:t>
          </m:r>
        </m:oMath>
      </w:ins>
      <m:oMath>
        <m:r>
          <w:ins w:id="390" w:author="Golebiowski, Bartlomiej (Nokia - PL/Wroclaw)" w:date="2020-04-10T22:21:00Z">
            <w:rPr>
              <w:rFonts w:ascii="Cambria Math" w:hAnsi="Arial" w:cs="Arial"/>
              <w:sz w:val="18"/>
              <w:lang w:eastAsia="ja-JP"/>
            </w:rPr>
            <m:t>0</m:t>
          </w:ins>
        </m:r>
        <m:r>
          <w:ins w:id="391" w:author="Golebiowski, Bartlomiej (Nokia - PL/Wroclaw)" w:date="2020-04-10T14:47:00Z">
            <w:rPr>
              <w:rFonts w:ascii="Cambria Math" w:hAnsi="Arial" w:cs="Arial"/>
              <w:sz w:val="18"/>
              <w:lang w:eastAsia="ja-JP"/>
            </w:rPr>
            <m:t>.</m:t>
          </w:ins>
        </m:r>
        <m:r>
          <w:ins w:id="392" w:author="Golebiowski, Bartlomiej (Nokia - PL/Wroclaw)" w:date="2020-04-10T22:21:00Z">
            <w:rPr>
              <w:rFonts w:ascii="Cambria Math" w:hAnsi="Arial" w:cs="Arial"/>
              <w:sz w:val="18"/>
              <w:lang w:eastAsia="ja-JP"/>
            </w:rPr>
            <m:t>6</m:t>
          </w:ins>
        </m:r>
        <m:r>
          <w:ins w:id="393" w:author="Golebiowski, Bartlomiej (Nokia - PL/Wroclaw)" w:date="2020-04-10T14:47:00Z">
            <w:rPr>
              <w:rFonts w:ascii="Cambria Math" w:hAnsi="Arial" w:cs="Arial"/>
              <w:sz w:val="18"/>
              <w:lang w:eastAsia="ja-JP"/>
            </w:rPr>
            <m:t>dB</m:t>
          </w:ins>
        </m:r>
      </m:oMath>
      <w:ins w:id="394" w:author="Golebiowski, Bartlomiej (Nokia - PL/Wroclaw)" w:date="2020-04-10T14:45:00Z">
        <w:r>
          <w:t xml:space="preserve">. </w:t>
        </w:r>
      </w:ins>
    </w:p>
    <w:p w14:paraId="6F3D9CA5" w14:textId="77777777" w:rsidR="00642B50" w:rsidRDefault="00642B50" w:rsidP="00642B50">
      <w:pPr>
        <w:rPr>
          <w:ins w:id="395" w:author="Golebiowski, Bartlomiej (Nokia - PL/Wroclaw)" w:date="2020-04-10T14:45:00Z"/>
        </w:rPr>
      </w:pPr>
      <w:ins w:id="396" w:author="Golebiowski, Bartlomiej (Nokia - PL/Wroclaw)" w:date="2020-04-10T14:45:00Z">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w:t>
        </w:r>
        <w:r>
          <w:rPr>
            <w:rFonts w:cs="v5.0.0"/>
          </w:rPr>
          <w:t>BS</w:t>
        </w:r>
        <w:r w:rsidRPr="001C0CC4">
          <w:rPr>
            <w:rFonts w:cs="v5.0.0"/>
          </w:rPr>
          <w:t xml:space="preserve"> emission shall not exceed the </w:t>
        </w:r>
        <w:r>
          <w:rPr>
            <w:rFonts w:cs="v5.0.0"/>
          </w:rPr>
          <w:t xml:space="preserve">most stringent </w:t>
        </w:r>
        <w:r w:rsidRPr="001C0CC4">
          <w:rPr>
            <w:rFonts w:cs="v5.0.0"/>
          </w:rPr>
          <w:t xml:space="preserve">levels </w:t>
        </w:r>
        <w:r>
          <w:rPr>
            <w:rFonts w:cs="v5.0.0"/>
          </w:rPr>
          <w:t xml:space="preserve">given by the initial </w:t>
        </w:r>
        <w:r>
          <w:t>general spectrum emission mask</w:t>
        </w:r>
        <w:r>
          <w:rPr>
            <w:rFonts w:cs="v5.0.0"/>
          </w:rPr>
          <w:t xml:space="preserve"> with full channel bandwidth and the additional </w:t>
        </w:r>
        <w:r>
          <w:t>spectrum emission mask</w:t>
        </w:r>
        <w:r>
          <w:rPr>
            <w:rFonts w:cs="v5.0.0"/>
          </w:rPr>
          <w:t xml:space="preserve"> with the channel bandwidth of the transmitted channels in the case of non-transmitted channels at the edge of an assigned NR-U channel </w:t>
        </w:r>
        <w:r w:rsidRPr="00A651EA">
          <w:rPr>
            <w:rFonts w:cs="v5.0.0"/>
          </w:rPr>
          <w:t>bandwidth</w:t>
        </w:r>
        <w:r>
          <w:rPr>
            <w:rFonts w:cs="v5.0.0"/>
          </w:rPr>
          <w:t xml:space="preserve">. </w:t>
        </w:r>
      </w:ins>
    </w:p>
    <w:p w14:paraId="29AF5343" w14:textId="2BFED41D" w:rsidR="00642B50" w:rsidRDefault="00642B50" w:rsidP="00642B50">
      <w:pPr>
        <w:rPr>
          <w:ins w:id="397" w:author="Golebiowski, Bartlomiej (Nokia - PL/Wroclaw)" w:date="2020-04-10T14:45:00Z"/>
        </w:rPr>
      </w:pPr>
      <w:ins w:id="398" w:author="Golebiowski, Bartlomiej (Nokia - PL/Wroclaw)" w:date="2020-04-10T14:45:00Z">
        <w:r>
          <w:t xml:space="preserve">An exception to the spectrum emission </w:t>
        </w:r>
        <w:r w:rsidRPr="00A651EA">
          <w:t xml:space="preserve">requirements </w:t>
        </w:r>
        <w:r>
          <w:t>for the non-transmitted 20 MHz channels allows a single [2] MHz bandwidth to extend to</w:t>
        </w:r>
      </w:ins>
      <w:ins w:id="399" w:author="Golebiowski, Bartlomiej (Nokia - PL/Wroclaw)" w:date="2020-04-10T14:48:00Z">
        <w:r w:rsidR="00BA1221">
          <w:t xml:space="preserve"> </w:t>
        </w:r>
      </w:ins>
      <w:ins w:id="400" w:author="Golebiowski, Bartlomiej (Nokia - PL/Wroclaw)" w:date="2020-04-10T14:47:00Z">
        <w:r w:rsidR="00BA1221">
          <w:t>[</w:t>
        </w:r>
      </w:ins>
      <m:oMath>
        <m:sSub>
          <m:sSubPr>
            <m:ctrlPr>
              <w:ins w:id="401" w:author="Golebiowski, Bartlomiej (Nokia - PL/Wroclaw)" w:date="2020-04-10T14:48:00Z">
                <w:rPr>
                  <w:rFonts w:ascii="Cambria Math" w:hAnsi="Arial" w:cs="Arial"/>
                  <w:i/>
                  <w:sz w:val="18"/>
                  <w:lang w:eastAsia="ja-JP"/>
                </w:rPr>
              </w:ins>
            </m:ctrlPr>
          </m:sSubPr>
          <m:e>
            <m:r>
              <w:ins w:id="402" w:author="Golebiowski, Bartlomiej (Nokia - PL/Wroclaw)" w:date="2020-04-10T14:48:00Z">
                <w:rPr>
                  <w:rFonts w:ascii="Cambria Math" w:hAnsi="Arial" w:cs="Arial"/>
                  <w:sz w:val="18"/>
                  <w:lang w:eastAsia="ja-JP"/>
                </w:rPr>
                <m:t>P</m:t>
              </w:ins>
            </m:r>
          </m:e>
          <m:sub>
            <m:r>
              <w:ins w:id="403" w:author="Golebiowski, Bartlomiej (Nokia - PL/Wroclaw)" w:date="2020-04-10T14:48:00Z">
                <m:rPr>
                  <m:nor/>
                </m:rPr>
                <w:rPr>
                  <w:rFonts w:ascii="Cambria Math" w:hAnsi="Arial" w:cs="Arial"/>
                  <w:sz w:val="18"/>
                  <w:lang w:eastAsia="ja-JP"/>
                </w:rPr>
                <m:t>rated, c,AC</m:t>
              </w:ins>
            </m:r>
            <m:ctrlPr>
              <w:ins w:id="404" w:author="Golebiowski, Bartlomiej (Nokia - PL/Wroclaw)" w:date="2020-04-10T14:48:00Z">
                <w:rPr>
                  <w:rFonts w:ascii="Cambria Math" w:hAnsi="Arial" w:cs="Arial"/>
                  <w:sz w:val="18"/>
                  <w:lang w:eastAsia="ja-JP"/>
                </w:rPr>
              </w:ins>
            </m:ctrlPr>
          </m:sub>
        </m:sSub>
        <m:r>
          <w:ins w:id="405" w:author="Golebiowski, Bartlomiej (Nokia - PL/Wroclaw)" w:date="2020-04-10T14:48:00Z">
            <w:rPr>
              <w:rFonts w:ascii="Cambria Math" w:hAnsi="Arial" w:cs="Arial"/>
              <w:sz w:val="18"/>
              <w:lang w:eastAsia="ja-JP"/>
            </w:rPr>
            <m:t>-</m:t>
          </w:ins>
        </m:r>
        <m:r>
          <w:ins w:id="406" w:author="Golebiowski, Bartlomiej (Nokia - PL/Wroclaw)" w:date="2020-04-10T14:48:00Z">
            <w:rPr>
              <w:rFonts w:ascii="Cambria Math" w:hAnsi="Arial" w:cs="Arial"/>
              <w:sz w:val="18"/>
              <w:lang w:eastAsia="ja-JP"/>
            </w:rPr>
            <m:t>5</m:t>
          </w:ins>
        </m:r>
        <m:r>
          <w:ins w:id="407" w:author="Golebiowski, Bartlomiej (Nokia - PL/Wroclaw)" w:date="2020-04-10T22:21:00Z">
            <w:rPr>
              <w:rFonts w:ascii="Cambria Math" w:hAnsi="Arial" w:cs="Arial"/>
              <w:sz w:val="18"/>
              <w:lang w:eastAsia="ja-JP"/>
            </w:rPr>
            <m:t>0</m:t>
          </w:ins>
        </m:r>
        <m:r>
          <w:ins w:id="408" w:author="Golebiowski, Bartlomiej (Nokia - PL/Wroclaw)" w:date="2020-04-10T14:48:00Z">
            <w:rPr>
              <w:rFonts w:ascii="Cambria Math" w:hAnsi="Arial" w:cs="Arial"/>
              <w:sz w:val="18"/>
              <w:lang w:eastAsia="ja-JP"/>
            </w:rPr>
            <m:t>.</m:t>
          </w:ins>
        </m:r>
        <m:r>
          <w:ins w:id="409" w:author="Golebiowski, Bartlomiej (Nokia - PL/Wroclaw)" w:date="2020-04-10T22:21:00Z">
            <w:rPr>
              <w:rFonts w:ascii="Cambria Math" w:hAnsi="Arial" w:cs="Arial"/>
              <w:sz w:val="18"/>
              <w:lang w:eastAsia="ja-JP"/>
            </w:rPr>
            <m:t>6</m:t>
          </w:ins>
        </m:r>
        <m:r>
          <w:ins w:id="410" w:author="Golebiowski, Bartlomiej (Nokia - PL/Wroclaw)" w:date="2020-04-10T14:48:00Z">
            <w:rPr>
              <w:rFonts w:ascii="Cambria Math" w:hAnsi="Arial" w:cs="Arial"/>
              <w:sz w:val="18"/>
              <w:lang w:eastAsia="ja-JP"/>
            </w:rPr>
            <m:t>dB</m:t>
          </w:ins>
        </m:r>
      </m:oMath>
      <w:ins w:id="411" w:author="Golebiowski, Bartlomiej (Nokia - PL/Wroclaw)" w:date="2020-04-10T14:45:00Z">
        <w:r>
          <w:t xml:space="preserve">], or -20 dBm, whichever is the greatest. </w:t>
        </w:r>
      </w:ins>
    </w:p>
    <w:p w14:paraId="7C36688C" w14:textId="77777777" w:rsidR="002C2EC8" w:rsidRPr="00B515C5" w:rsidRDefault="002C2EC8" w:rsidP="002C2EC8">
      <w:pPr>
        <w:jc w:val="center"/>
        <w:rPr>
          <w:ins w:id="412" w:author="Golebiowski, Bartlomiej (Nokia - PL/Wroclaw)" w:date="2020-04-09T15:03:00Z"/>
          <w:rFonts w:eastAsia="Malgun Gothic"/>
        </w:rPr>
      </w:pPr>
    </w:p>
    <w:p w14:paraId="61451248" w14:textId="77777777" w:rsidR="00903E0D" w:rsidRDefault="00903E0D" w:rsidP="00B515C5">
      <w:pPr>
        <w:keepNext/>
        <w:keepLines/>
        <w:spacing w:before="120"/>
        <w:ind w:left="1701" w:hanging="1701"/>
        <w:outlineLvl w:val="4"/>
        <w:rPr>
          <w:rFonts w:ascii="Arial" w:eastAsia="Malgun Gothic" w:hAnsi="Arial"/>
          <w:sz w:val="22"/>
        </w:rPr>
      </w:pPr>
    </w:p>
    <w:p w14:paraId="28D2E2AA" w14:textId="77777777" w:rsidR="00B515C5" w:rsidRPr="00B515C5" w:rsidRDefault="00B515C5" w:rsidP="00B515C5">
      <w:pPr>
        <w:keepNext/>
        <w:keepLines/>
        <w:spacing w:before="120"/>
        <w:ind w:left="1701" w:hanging="1701"/>
        <w:outlineLvl w:val="4"/>
        <w:rPr>
          <w:rFonts w:ascii="Arial" w:eastAsia="Malgun Gothic" w:hAnsi="Arial"/>
          <w:sz w:val="22"/>
        </w:rPr>
      </w:pPr>
      <w:bookmarkStart w:id="413" w:name="_Toc13080211"/>
      <w:r w:rsidRPr="00B515C5">
        <w:rPr>
          <w:rFonts w:ascii="Arial" w:eastAsia="Malgun Gothic" w:hAnsi="Arial"/>
          <w:sz w:val="22"/>
        </w:rPr>
        <w:t>6.6.4.2.5</w:t>
      </w:r>
      <w:r w:rsidRPr="00B515C5">
        <w:rPr>
          <w:rFonts w:ascii="Arial" w:eastAsia="Malgun Gothic" w:hAnsi="Arial"/>
          <w:sz w:val="22"/>
        </w:rPr>
        <w:tab/>
        <w:t>Basic limits for additional requirements</w:t>
      </w:r>
      <w:bookmarkEnd w:id="413"/>
    </w:p>
    <w:p w14:paraId="3D4E5578" w14:textId="77777777" w:rsidR="00B515C5" w:rsidRPr="00B515C5" w:rsidRDefault="00B515C5" w:rsidP="00B515C5">
      <w:pPr>
        <w:keepNext/>
        <w:keepLines/>
        <w:spacing w:before="120"/>
        <w:ind w:left="1985" w:hanging="1985"/>
        <w:outlineLvl w:val="5"/>
        <w:rPr>
          <w:rFonts w:ascii="Arial" w:eastAsia="Malgun Gothic" w:hAnsi="Arial"/>
        </w:rPr>
      </w:pPr>
      <w:bookmarkStart w:id="414" w:name="_Toc13080212"/>
      <w:r w:rsidRPr="00B515C5">
        <w:rPr>
          <w:rFonts w:ascii="Arial" w:eastAsia="Malgun Gothic" w:hAnsi="Arial"/>
        </w:rPr>
        <w:t>6.6.4.2.5.1</w:t>
      </w:r>
      <w:r w:rsidRPr="00B515C5">
        <w:rPr>
          <w:rFonts w:ascii="Arial" w:eastAsia="Malgun Gothic" w:hAnsi="Arial"/>
        </w:rPr>
        <w:tab/>
        <w:t>Limits in FCC Title 47</w:t>
      </w:r>
      <w:bookmarkEnd w:id="414"/>
    </w:p>
    <w:p w14:paraId="0131C1E7" w14:textId="77777777" w:rsidR="00B515C5" w:rsidRPr="00B515C5" w:rsidRDefault="00B515C5" w:rsidP="00B515C5">
      <w:pPr>
        <w:overflowPunct w:val="0"/>
        <w:autoSpaceDE w:val="0"/>
        <w:autoSpaceDN w:val="0"/>
        <w:adjustRightInd w:val="0"/>
        <w:textAlignment w:val="baseline"/>
        <w:rPr>
          <w:rFonts w:eastAsia="Malgun Gothic"/>
          <w:lang w:eastAsia="ko-KR"/>
        </w:rPr>
      </w:pPr>
      <w:r w:rsidRPr="00B515C5">
        <w:rPr>
          <w:rFonts w:eastAsia="Malgun Gothic"/>
          <w:lang w:eastAsia="ko-KR"/>
        </w:rPr>
        <w:t>In addition to the requirements in subclauses 6.6.4.2.1, 6.6.4.2.2, 6.6.4.2.3 and 6.6.4.2.4, the BS may have to comply with the applicable emission limits established by FCC Title 47 [8], when deployed in regions where those limits are applied, and under the conditions declared by the manufacturer.</w:t>
      </w:r>
    </w:p>
    <w:p w14:paraId="6CE85E35" w14:textId="77777777" w:rsidR="00B515C5" w:rsidRPr="00B515C5" w:rsidRDefault="00B515C5" w:rsidP="00B515C5">
      <w:pPr>
        <w:keepNext/>
        <w:keepLines/>
        <w:spacing w:before="120"/>
        <w:ind w:left="1985" w:hanging="1985"/>
        <w:outlineLvl w:val="5"/>
        <w:rPr>
          <w:rFonts w:ascii="Arial" w:eastAsia="Malgun Gothic" w:hAnsi="Arial"/>
        </w:rPr>
      </w:pPr>
      <w:bookmarkStart w:id="415" w:name="_Toc13080213"/>
      <w:r w:rsidRPr="00B515C5">
        <w:rPr>
          <w:rFonts w:ascii="Arial" w:eastAsia="Malgun Gothic" w:hAnsi="Arial"/>
        </w:rPr>
        <w:t>6.6.4.2.5.2</w:t>
      </w:r>
      <w:r w:rsidRPr="00B515C5">
        <w:rPr>
          <w:rFonts w:ascii="Arial" w:eastAsia="Malgun Gothic" w:hAnsi="Arial"/>
        </w:rPr>
        <w:tab/>
        <w:t>Protection of DTT</w:t>
      </w:r>
      <w:bookmarkEnd w:id="415"/>
    </w:p>
    <w:p w14:paraId="2973064D" w14:textId="77777777" w:rsidR="00B515C5" w:rsidRPr="00B515C5" w:rsidRDefault="00B515C5" w:rsidP="00B515C5">
      <w:pPr>
        <w:rPr>
          <w:rFonts w:eastAsia="Malgun Gothic"/>
        </w:rPr>
      </w:pPr>
      <w:r w:rsidRPr="00B515C5">
        <w:rPr>
          <w:rFonts w:eastAsia="Malgun Gothic" w:cs="v5.0.0"/>
        </w:rPr>
        <w:t xml:space="preserve">In certain regions the following requirement may apply for protection of DTT. For </w:t>
      </w:r>
      <w:r w:rsidRPr="00B515C5">
        <w:rPr>
          <w:rFonts w:eastAsia="Malgun Gothic" w:cs="v5.0.0"/>
          <w:i/>
        </w:rPr>
        <w:t>BS type 1-C</w:t>
      </w:r>
      <w:r w:rsidRPr="00B515C5">
        <w:rPr>
          <w:rFonts w:eastAsia="Malgun Gothic" w:cs="v5.0.0"/>
        </w:rPr>
        <w:t xml:space="preserve"> or </w:t>
      </w:r>
      <w:r w:rsidRPr="00B515C5">
        <w:rPr>
          <w:rFonts w:eastAsia="Malgun Gothic" w:cs="v5.0.0"/>
          <w:i/>
        </w:rPr>
        <w:t>BS type 1-H</w:t>
      </w:r>
      <w:r w:rsidRPr="00B515C5">
        <w:rPr>
          <w:rFonts w:eastAsia="Malgun Gothic" w:cs="v5.0.0"/>
        </w:rPr>
        <w:t xml:space="preserve"> operating in Band n20, the </w:t>
      </w:r>
      <w:r w:rsidRPr="00B515C5">
        <w:rPr>
          <w:rFonts w:eastAsia="Malgun Gothic"/>
        </w:rPr>
        <w:t xml:space="preserve">level of emissions in the band 470-790 MHz, measured in an 8 MHz filter bandwidth on centre frequencies </w:t>
      </w:r>
      <w:proofErr w:type="spellStart"/>
      <w:r w:rsidRPr="00B515C5">
        <w:rPr>
          <w:rFonts w:eastAsia="Malgun Gothic"/>
        </w:rPr>
        <w:t>F</w:t>
      </w:r>
      <w:r w:rsidRPr="00B515C5">
        <w:rPr>
          <w:rFonts w:eastAsia="Malgun Gothic"/>
          <w:vertAlign w:val="subscript"/>
        </w:rPr>
        <w:t>filter</w:t>
      </w:r>
      <w:proofErr w:type="spellEnd"/>
      <w:r w:rsidRPr="00B515C5">
        <w:rPr>
          <w:rFonts w:eastAsia="Malgun Gothic"/>
        </w:rPr>
        <w:t xml:space="preserve"> according to table 6.6.4.2.5.2-1, a </w:t>
      </w:r>
      <w:r w:rsidRPr="00B515C5">
        <w:rPr>
          <w:rFonts w:eastAsia="Malgun Gothic"/>
          <w:i/>
        </w:rPr>
        <w:t xml:space="preserve">basic limits </w:t>
      </w:r>
      <w:r w:rsidRPr="00B515C5">
        <w:rPr>
          <w:rFonts w:eastAsia="Malgun Gothic"/>
        </w:rPr>
        <w:t>P</w:t>
      </w:r>
      <w:r w:rsidRPr="00B515C5">
        <w:rPr>
          <w:rFonts w:eastAsia="Malgun Gothic"/>
          <w:vertAlign w:val="subscript"/>
        </w:rPr>
        <w:t>EM,N</w:t>
      </w:r>
      <w:r w:rsidRPr="00B515C5">
        <w:rPr>
          <w:rFonts w:eastAsia="Malgun Gothic"/>
        </w:rPr>
        <w:t xml:space="preserve"> is declared by the manufacturer. This requirement applies in the frequency range 470-790 MHz even though part of the range falls in the spurious domain.</w:t>
      </w:r>
    </w:p>
    <w:p w14:paraId="3CC57E55" w14:textId="77777777" w:rsidR="00B515C5" w:rsidRPr="00B515C5" w:rsidRDefault="00B515C5" w:rsidP="00B515C5">
      <w:pPr>
        <w:keepNext/>
        <w:keepLines/>
        <w:spacing w:before="60"/>
        <w:jc w:val="center"/>
        <w:rPr>
          <w:rFonts w:ascii="Arial" w:eastAsia="Malgun Gothic" w:hAnsi="Arial"/>
          <w:b/>
        </w:rPr>
      </w:pPr>
      <w:r w:rsidRPr="00B515C5">
        <w:rPr>
          <w:rFonts w:ascii="Arial" w:eastAsia="Malgun Gothic" w:hAnsi="Arial"/>
          <w:b/>
        </w:rPr>
        <w:t xml:space="preserve">Table 6.6.4.2.5.2-1: Declared emissions </w:t>
      </w:r>
      <w:r w:rsidRPr="00B515C5">
        <w:rPr>
          <w:rFonts w:ascii="Arial" w:eastAsia="Malgun Gothic" w:hAnsi="Arial"/>
          <w:b/>
          <w:i/>
        </w:rPr>
        <w:t>basic limit</w:t>
      </w:r>
      <w:r w:rsidRPr="00B515C5">
        <w:rPr>
          <w:rFonts w:ascii="Arial" w:eastAsia="Malgun Gothic"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B515C5" w:rsidRPr="00B515C5" w14:paraId="21F32D72" w14:textId="77777777" w:rsidTr="00B515C5">
        <w:trPr>
          <w:jc w:val="center"/>
        </w:trPr>
        <w:tc>
          <w:tcPr>
            <w:tcW w:w="2410" w:type="dxa"/>
          </w:tcPr>
          <w:p w14:paraId="7F8C4BDB"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Filter </w:t>
            </w:r>
            <w:r w:rsidRPr="00B515C5">
              <w:rPr>
                <w:rFonts w:ascii="Arial" w:eastAsia="Malgun Gothic" w:hAnsi="Arial" w:cs="v5.0.0"/>
                <w:b/>
                <w:sz w:val="18"/>
              </w:rPr>
              <w:t xml:space="preserve">centre frequency, </w:t>
            </w:r>
            <w:proofErr w:type="spellStart"/>
            <w:r w:rsidRPr="00B515C5">
              <w:rPr>
                <w:rFonts w:ascii="Arial" w:eastAsia="Malgun Gothic" w:hAnsi="Arial" w:cs="Arial"/>
                <w:b/>
                <w:sz w:val="18"/>
              </w:rPr>
              <w:t>F</w:t>
            </w:r>
            <w:r w:rsidRPr="00B515C5">
              <w:rPr>
                <w:rFonts w:ascii="Arial" w:eastAsia="Malgun Gothic" w:hAnsi="Arial" w:cs="Arial"/>
                <w:b/>
                <w:sz w:val="18"/>
                <w:vertAlign w:val="subscript"/>
              </w:rPr>
              <w:t>filter</w:t>
            </w:r>
            <w:proofErr w:type="spellEnd"/>
          </w:p>
        </w:tc>
        <w:tc>
          <w:tcPr>
            <w:tcW w:w="2268" w:type="dxa"/>
          </w:tcPr>
          <w:p w14:paraId="44470D9D"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Measurement bandwidth</w:t>
            </w:r>
          </w:p>
        </w:tc>
        <w:tc>
          <w:tcPr>
            <w:tcW w:w="2268" w:type="dxa"/>
          </w:tcPr>
          <w:p w14:paraId="74E22004"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Declared emission </w:t>
            </w:r>
            <w:r w:rsidRPr="00B515C5">
              <w:rPr>
                <w:rFonts w:ascii="Arial" w:eastAsia="Malgun Gothic" w:hAnsi="Arial" w:cs="Arial"/>
                <w:b/>
                <w:i/>
                <w:sz w:val="18"/>
              </w:rPr>
              <w:t>basic limit</w:t>
            </w:r>
            <w:r w:rsidRPr="00B515C5">
              <w:rPr>
                <w:rFonts w:ascii="Arial" w:eastAsia="Malgun Gothic" w:hAnsi="Arial" w:cs="Arial"/>
                <w:b/>
                <w:sz w:val="18"/>
              </w:rPr>
              <w:t xml:space="preserve"> (dBm)</w:t>
            </w:r>
          </w:p>
        </w:tc>
      </w:tr>
      <w:tr w:rsidR="00B515C5" w:rsidRPr="00B515C5" w14:paraId="44AFD7B5" w14:textId="77777777" w:rsidTr="00B515C5">
        <w:trPr>
          <w:jc w:val="center"/>
        </w:trPr>
        <w:tc>
          <w:tcPr>
            <w:tcW w:w="2410" w:type="dxa"/>
          </w:tcPr>
          <w:p w14:paraId="092328C9" w14:textId="77777777" w:rsidR="00B515C5" w:rsidRPr="00B515C5" w:rsidRDefault="00B515C5" w:rsidP="00B515C5">
            <w:pPr>
              <w:keepNext/>
              <w:keepLines/>
              <w:spacing w:after="0"/>
              <w:jc w:val="center"/>
              <w:rPr>
                <w:rFonts w:ascii="Arial" w:eastAsia="Malgun Gothic" w:hAnsi="Arial" w:cs="Arial"/>
                <w:sz w:val="18"/>
              </w:rPr>
            </w:pPr>
            <w:proofErr w:type="spellStart"/>
            <w:r w:rsidRPr="00B515C5">
              <w:rPr>
                <w:rFonts w:ascii="Arial" w:eastAsia="Malgun Gothic" w:hAnsi="Arial" w:cs="Arial"/>
                <w:sz w:val="18"/>
              </w:rPr>
              <w:t>F</w:t>
            </w:r>
            <w:r w:rsidRPr="00B515C5">
              <w:rPr>
                <w:rFonts w:ascii="Arial" w:eastAsia="Malgun Gothic" w:hAnsi="Arial" w:cs="Arial"/>
                <w:sz w:val="18"/>
                <w:vertAlign w:val="subscript"/>
              </w:rPr>
              <w:t>filter</w:t>
            </w:r>
            <w:proofErr w:type="spellEnd"/>
            <w:r w:rsidRPr="00B515C5">
              <w:rPr>
                <w:rFonts w:ascii="Arial" w:eastAsia="Malgun Gothic" w:hAnsi="Arial" w:cs="Arial"/>
                <w:sz w:val="18"/>
              </w:rPr>
              <w:t xml:space="preserve"> = 8*N + 306 (MHz); </w:t>
            </w:r>
            <w:r w:rsidRPr="00B515C5">
              <w:rPr>
                <w:rFonts w:ascii="Arial" w:eastAsia="Malgun Gothic" w:hAnsi="Arial" w:cs="Arial"/>
                <w:sz w:val="18"/>
              </w:rPr>
              <w:br/>
              <w:t xml:space="preserve">21 </w:t>
            </w:r>
            <w:r w:rsidRPr="00B515C5">
              <w:rPr>
                <w:rFonts w:ascii="Arial" w:eastAsia="Malgun Gothic" w:hAnsi="Arial" w:cs="Arial" w:hint="eastAsia"/>
                <w:sz w:val="18"/>
              </w:rPr>
              <w:t>≤</w:t>
            </w:r>
            <w:r w:rsidRPr="00B515C5">
              <w:rPr>
                <w:rFonts w:ascii="Arial" w:eastAsia="Malgun Gothic" w:hAnsi="Arial" w:cs="Arial"/>
                <w:sz w:val="18"/>
              </w:rPr>
              <w:t xml:space="preserve"> N </w:t>
            </w:r>
            <w:r w:rsidRPr="00B515C5">
              <w:rPr>
                <w:rFonts w:ascii="Arial" w:eastAsia="Malgun Gothic" w:hAnsi="Arial" w:cs="Arial" w:hint="eastAsia"/>
                <w:sz w:val="18"/>
              </w:rPr>
              <w:t>≤</w:t>
            </w:r>
            <w:r w:rsidRPr="00B515C5">
              <w:rPr>
                <w:rFonts w:ascii="Arial" w:eastAsia="Malgun Gothic" w:hAnsi="Arial" w:cs="Arial"/>
                <w:sz w:val="18"/>
              </w:rPr>
              <w:t xml:space="preserve"> 60</w:t>
            </w:r>
          </w:p>
        </w:tc>
        <w:tc>
          <w:tcPr>
            <w:tcW w:w="2268" w:type="dxa"/>
          </w:tcPr>
          <w:p w14:paraId="24E06D9B"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8 MHz</w:t>
            </w:r>
          </w:p>
        </w:tc>
        <w:tc>
          <w:tcPr>
            <w:tcW w:w="2268" w:type="dxa"/>
          </w:tcPr>
          <w:p w14:paraId="50D98AD4"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P</w:t>
            </w:r>
            <w:r w:rsidRPr="00B515C5">
              <w:rPr>
                <w:rFonts w:ascii="Arial" w:eastAsia="Malgun Gothic" w:hAnsi="Arial" w:cs="Arial"/>
                <w:sz w:val="18"/>
                <w:vertAlign w:val="subscript"/>
              </w:rPr>
              <w:t>EM,N</w:t>
            </w:r>
          </w:p>
        </w:tc>
      </w:tr>
    </w:tbl>
    <w:p w14:paraId="28F31BCA" w14:textId="77777777" w:rsidR="00B515C5" w:rsidRPr="00B515C5" w:rsidRDefault="00B515C5" w:rsidP="00B515C5">
      <w:pPr>
        <w:rPr>
          <w:rFonts w:eastAsia="Malgun Gothic"/>
        </w:rPr>
      </w:pPr>
    </w:p>
    <w:p w14:paraId="117DD07A" w14:textId="77777777" w:rsidR="00B515C5" w:rsidRPr="00B515C5" w:rsidRDefault="00B515C5" w:rsidP="00B515C5">
      <w:pPr>
        <w:keepLines/>
        <w:ind w:left="1135" w:hanging="851"/>
        <w:rPr>
          <w:rFonts w:eastAsia="Malgun Gothic"/>
        </w:rPr>
      </w:pPr>
      <w:r w:rsidRPr="00B515C5">
        <w:rPr>
          <w:rFonts w:eastAsia="Malgun Gothic"/>
        </w:rPr>
        <w:t>Note:</w:t>
      </w:r>
      <w:r w:rsidRPr="00B515C5">
        <w:rPr>
          <w:rFonts w:eastAsia="Malgun Gothic"/>
        </w:rPr>
        <w:tab/>
        <w:t>The regional requirement is defined in terms of EIRP (effective isotropic radiated power), which is dependent on both the BS</w:t>
      </w:r>
      <w:r w:rsidRPr="00B515C5">
        <w:rPr>
          <w:rFonts w:eastAsia="Malgun Gothic" w:cs="v5.0.0"/>
        </w:rPr>
        <w:t xml:space="preserve"> </w:t>
      </w:r>
      <w:r w:rsidRPr="00B515C5">
        <w:rPr>
          <w:rFonts w:eastAsia="Malgun Gothic"/>
        </w:rPr>
        <w:t xml:space="preserve">emissions at the </w:t>
      </w:r>
      <w:r w:rsidRPr="00B515C5">
        <w:rPr>
          <w:rFonts w:eastAsia="Malgun Gothic"/>
          <w:i/>
        </w:rPr>
        <w:t>antenna connector</w:t>
      </w:r>
      <w:r w:rsidRPr="00B515C5">
        <w:rPr>
          <w:rFonts w:eastAsia="Malgun Gothic"/>
        </w:rPr>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14:paraId="22B3A5B9" w14:textId="77777777" w:rsidR="00B515C5" w:rsidRPr="00B515C5" w:rsidRDefault="00B515C5" w:rsidP="00B515C5">
      <w:pPr>
        <w:keepNext/>
        <w:keepLines/>
        <w:spacing w:before="120"/>
        <w:ind w:left="1985" w:hanging="1985"/>
        <w:outlineLvl w:val="5"/>
        <w:rPr>
          <w:rFonts w:ascii="Arial" w:eastAsia="Malgun Gothic" w:hAnsi="Arial"/>
        </w:rPr>
      </w:pPr>
      <w:bookmarkStart w:id="416" w:name="_Toc13080214"/>
      <w:r w:rsidRPr="00B515C5">
        <w:rPr>
          <w:rFonts w:ascii="Arial" w:eastAsia="Malgun Gothic" w:hAnsi="Arial"/>
        </w:rPr>
        <w:t>6.6.4.2.5.3</w:t>
      </w:r>
      <w:r w:rsidRPr="00B515C5">
        <w:rPr>
          <w:rFonts w:ascii="Arial" w:eastAsia="Malgun Gothic" w:hAnsi="Arial"/>
        </w:rPr>
        <w:tab/>
        <w:t>Additional operating band unwanted emissions limits for Band n48</w:t>
      </w:r>
      <w:bookmarkEnd w:id="416"/>
    </w:p>
    <w:p w14:paraId="60E97608" w14:textId="77777777" w:rsidR="00B515C5" w:rsidRPr="00B515C5" w:rsidRDefault="00B515C5" w:rsidP="00B515C5">
      <w:pPr>
        <w:rPr>
          <w:rFonts w:eastAsia="Malgun Gothic"/>
          <w:lang w:val="en-US"/>
        </w:rPr>
      </w:pPr>
      <w:r w:rsidRPr="00B515C5">
        <w:rPr>
          <w:rFonts w:eastAsia="Malgun Gothic"/>
        </w:rPr>
        <w:t>The following requirement may apply to BS operating in Band n48 in certain regions. Emissions shall not exceed the maximum levels specified in table 6.6.4.2.5.3-</w:t>
      </w:r>
      <w:r w:rsidRPr="00B515C5">
        <w:rPr>
          <w:rFonts w:eastAsia="Malgun Gothic"/>
          <w:lang w:eastAsia="zh-CN"/>
        </w:rPr>
        <w:t>1</w:t>
      </w:r>
      <w:r w:rsidRPr="00B515C5">
        <w:rPr>
          <w:rFonts w:eastAsia="Malgun Gothic"/>
        </w:rPr>
        <w:t>.</w:t>
      </w:r>
    </w:p>
    <w:p w14:paraId="77620A36"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t>Table 6.6.4.2.5.3-1: Additional operating band unwanted emission limits for Band n4</w:t>
      </w:r>
      <w:r w:rsidRPr="00B515C5">
        <w:rPr>
          <w:rFonts w:ascii="Arial" w:eastAsia="Malgun Gothic" w:hAnsi="Arial"/>
          <w:b/>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515C5" w:rsidRPr="00B515C5" w14:paraId="07A62B84" w14:textId="77777777" w:rsidTr="00B515C5">
        <w:trPr>
          <w:jc w:val="center"/>
        </w:trPr>
        <w:tc>
          <w:tcPr>
            <w:tcW w:w="1191" w:type="dxa"/>
            <w:tcBorders>
              <w:top w:val="single" w:sz="4" w:space="0" w:color="auto"/>
              <w:left w:val="single" w:sz="4" w:space="0" w:color="auto"/>
              <w:bottom w:val="single" w:sz="4" w:space="0" w:color="auto"/>
              <w:right w:val="single" w:sz="4" w:space="0" w:color="auto"/>
            </w:tcBorders>
            <w:hideMark/>
          </w:tcPr>
          <w:p w14:paraId="072EBCBF" w14:textId="77777777" w:rsidR="00B515C5" w:rsidRPr="00B515C5" w:rsidRDefault="00B515C5" w:rsidP="00B515C5">
            <w:pPr>
              <w:keepNext/>
              <w:keepLines/>
              <w:spacing w:after="0"/>
              <w:jc w:val="center"/>
              <w:rPr>
                <w:rFonts w:ascii="Arial" w:eastAsia="Malgun Gothic" w:hAnsi="Arial" w:cs="Calibri"/>
                <w:b/>
                <w:sz w:val="18"/>
                <w:lang w:eastAsia="ja-JP"/>
              </w:rPr>
            </w:pPr>
            <w:r w:rsidRPr="00B515C5">
              <w:rPr>
                <w:rFonts w:ascii="Arial" w:eastAsia="Malgun Gothic" w:hAnsi="Arial"/>
                <w:b/>
                <w:sz w:val="18"/>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70B9A12" w14:textId="77777777" w:rsidR="00B515C5" w:rsidRPr="00B515C5" w:rsidRDefault="00B515C5" w:rsidP="00B515C5">
            <w:pPr>
              <w:keepNext/>
              <w:keepLines/>
              <w:spacing w:after="0"/>
              <w:jc w:val="center"/>
              <w:rPr>
                <w:rFonts w:ascii="Arial" w:eastAsia="Malgun Gothic" w:hAnsi="Arial" w:cs="v5.0.0"/>
                <w:b/>
                <w:sz w:val="18"/>
                <w:lang w:eastAsia="ja-JP"/>
              </w:rPr>
            </w:pPr>
            <w:r w:rsidRPr="00B515C5">
              <w:rPr>
                <w:rFonts w:ascii="Arial" w:eastAsia="Malgun Gothic" w:hAnsi="Arial" w:cs="v5.0.0"/>
                <w:b/>
                <w:sz w:val="18"/>
                <w:lang w:eastAsia="ja-JP"/>
              </w:rPr>
              <w:t xml:space="preserve">Frequency offset of measurement filter </w:t>
            </w:r>
            <w:r w:rsidRPr="00B515C5">
              <w:rPr>
                <w:rFonts w:ascii="Arial" w:eastAsia="Malgun Gothic" w:hAnsi="Arial" w:cs="v5.0.0"/>
                <w:b/>
                <w:sz w:val="18"/>
                <w:lang w:eastAsia="ja-JP"/>
              </w:rPr>
              <w:noBreakHyphen/>
              <w:t xml:space="preserve">3dB point, </w:t>
            </w:r>
            <w:r w:rsidRPr="00B515C5">
              <w:rPr>
                <w:rFonts w:ascii="Arial" w:eastAsia="Malgun Gothic" w:hAnsi="Arial" w:cs="v5.0.0"/>
                <w:b/>
                <w:sz w:val="18"/>
                <w:lang w:eastAsia="ja-JP"/>
              </w:rPr>
              <w:sym w:font="Symbol" w:char="F044"/>
            </w:r>
            <w:r w:rsidRPr="00B515C5">
              <w:rPr>
                <w:rFonts w:ascii="Arial" w:eastAsia="Malgun Gothic" w:hAnsi="Arial" w:cs="v5.0.0"/>
                <w:b/>
                <w:sz w:val="18"/>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3225E3D" w14:textId="77777777" w:rsidR="00B515C5" w:rsidRPr="00B515C5" w:rsidRDefault="00B515C5" w:rsidP="00B515C5">
            <w:pPr>
              <w:keepNext/>
              <w:keepLines/>
              <w:spacing w:after="0"/>
              <w:jc w:val="center"/>
              <w:rPr>
                <w:rFonts w:ascii="Arial" w:eastAsia="Malgun Gothic" w:hAnsi="Arial" w:cs="v5.0.0"/>
                <w:b/>
                <w:sz w:val="18"/>
                <w:lang w:eastAsia="ja-JP"/>
              </w:rPr>
            </w:pPr>
            <w:r w:rsidRPr="00B515C5">
              <w:rPr>
                <w:rFonts w:ascii="Arial" w:eastAsia="Malgun Gothic" w:hAnsi="Arial" w:cs="v5.0.0"/>
                <w:b/>
                <w:sz w:val="18"/>
                <w:lang w:eastAsia="ja-JP"/>
              </w:rPr>
              <w:t xml:space="preserve">Frequency offset of measurement filter centre frequency, </w:t>
            </w:r>
            <w:proofErr w:type="spellStart"/>
            <w:r w:rsidRPr="00B515C5">
              <w:rPr>
                <w:rFonts w:ascii="Arial" w:eastAsia="Malgun Gothic" w:hAnsi="Arial" w:cs="v5.0.0"/>
                <w:b/>
                <w:sz w:val="18"/>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5885F864" w14:textId="77777777" w:rsidR="00B515C5" w:rsidRPr="00B515C5" w:rsidRDefault="00B515C5" w:rsidP="00B515C5">
            <w:pPr>
              <w:keepNext/>
              <w:keepLines/>
              <w:spacing w:after="0"/>
              <w:jc w:val="center"/>
              <w:rPr>
                <w:rFonts w:ascii="Arial" w:eastAsia="Malgun Gothic" w:hAnsi="Arial" w:cs="v5.0.0"/>
                <w:b/>
                <w:sz w:val="18"/>
                <w:lang w:eastAsia="ja-JP"/>
              </w:rPr>
            </w:pPr>
            <w:r w:rsidRPr="00B515C5">
              <w:rPr>
                <w:rFonts w:ascii="Arial" w:eastAsia="Malgun Gothic" w:hAnsi="Arial" w:cs="v5.0.0"/>
                <w:b/>
                <w:sz w:val="18"/>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696F0F2" w14:textId="77777777" w:rsidR="00B515C5" w:rsidRPr="00B515C5" w:rsidRDefault="00B515C5" w:rsidP="00B515C5">
            <w:pPr>
              <w:keepNext/>
              <w:keepLines/>
              <w:spacing w:after="0"/>
              <w:jc w:val="center"/>
              <w:rPr>
                <w:rFonts w:ascii="Arial" w:eastAsia="Malgun Gothic" w:hAnsi="Arial" w:cs="v5.0.0"/>
                <w:b/>
                <w:sz w:val="18"/>
                <w:lang w:eastAsia="ja-JP"/>
              </w:rPr>
            </w:pPr>
            <w:r w:rsidRPr="00B515C5">
              <w:rPr>
                <w:rFonts w:ascii="Arial" w:eastAsia="Malgun Gothic" w:hAnsi="Arial" w:cs="v5.0.0"/>
                <w:b/>
                <w:sz w:val="18"/>
                <w:lang w:eastAsia="ja-JP"/>
              </w:rPr>
              <w:t>Measurement bandwidth (Note)</w:t>
            </w:r>
          </w:p>
        </w:tc>
      </w:tr>
      <w:tr w:rsidR="00B515C5" w:rsidRPr="00B515C5" w14:paraId="03776983" w14:textId="77777777" w:rsidTr="00B515C5">
        <w:trPr>
          <w:jc w:val="center"/>
        </w:trPr>
        <w:tc>
          <w:tcPr>
            <w:tcW w:w="1191" w:type="dxa"/>
            <w:tcBorders>
              <w:top w:val="single" w:sz="4" w:space="0" w:color="auto"/>
              <w:left w:val="single" w:sz="4" w:space="0" w:color="auto"/>
              <w:bottom w:val="single" w:sz="4" w:space="0" w:color="auto"/>
              <w:right w:val="single" w:sz="4" w:space="0" w:color="auto"/>
            </w:tcBorders>
            <w:hideMark/>
          </w:tcPr>
          <w:p w14:paraId="0CE011E4" w14:textId="77777777" w:rsidR="00B515C5" w:rsidRPr="00B515C5" w:rsidRDefault="00B515C5" w:rsidP="00B515C5">
            <w:pPr>
              <w:keepNext/>
              <w:keepLines/>
              <w:spacing w:after="0"/>
              <w:jc w:val="center"/>
              <w:rPr>
                <w:rFonts w:ascii="Arial" w:eastAsia="Malgun Gothic" w:hAnsi="Arial" w:cs="Calibri"/>
                <w:sz w:val="18"/>
                <w:lang w:eastAsia="ja-JP"/>
              </w:rPr>
            </w:pPr>
            <w:r w:rsidRPr="00B515C5">
              <w:rPr>
                <w:rFonts w:ascii="Arial" w:eastAsia="Malgun Gothic" w:hAnsi="Arial"/>
                <w:sz w:val="18"/>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B1B0E61" w14:textId="77777777" w:rsidR="00B515C5" w:rsidRPr="00B515C5" w:rsidRDefault="00B515C5" w:rsidP="00B515C5">
            <w:pPr>
              <w:keepNext/>
              <w:keepLines/>
              <w:spacing w:after="0"/>
              <w:jc w:val="center"/>
              <w:rPr>
                <w:rFonts w:ascii="Arial" w:eastAsia="Malgun Gothic" w:hAnsi="Arial"/>
                <w:sz w:val="18"/>
                <w:lang w:eastAsia="ja-JP"/>
              </w:rPr>
            </w:pPr>
            <w:r w:rsidRPr="00B515C5">
              <w:rPr>
                <w:rFonts w:ascii="Arial" w:eastAsia="Malgun Gothic" w:hAnsi="Arial"/>
                <w:sz w:val="18"/>
                <w:lang w:eastAsia="ja-JP"/>
              </w:rPr>
              <w:t xml:space="preserve">0 MHz </w:t>
            </w:r>
            <w:r w:rsidRPr="00B515C5">
              <w:rPr>
                <w:rFonts w:ascii="Arial" w:eastAsia="Malgun Gothic" w:hAnsi="Arial"/>
                <w:sz w:val="18"/>
                <w:lang w:eastAsia="ja-JP"/>
              </w:rPr>
              <w:sym w:font="Symbol" w:char="F0A3"/>
            </w:r>
            <w:r w:rsidRPr="00B515C5">
              <w:rPr>
                <w:rFonts w:ascii="Arial" w:eastAsia="Malgun Gothic" w:hAnsi="Arial"/>
                <w:sz w:val="18"/>
                <w:lang w:eastAsia="ja-JP"/>
              </w:rPr>
              <w:t xml:space="preserve"> </w:t>
            </w:r>
            <w:r w:rsidRPr="00B515C5">
              <w:rPr>
                <w:rFonts w:ascii="Arial" w:eastAsia="Malgun Gothic" w:hAnsi="Arial"/>
                <w:sz w:val="18"/>
                <w:lang w:eastAsia="ja-JP"/>
              </w:rPr>
              <w:sym w:font="Symbol" w:char="F044"/>
            </w:r>
            <w:r w:rsidRPr="00B515C5">
              <w:rPr>
                <w:rFonts w:ascii="Arial" w:eastAsia="Malgun Gothic" w:hAnsi="Arial"/>
                <w:sz w:val="18"/>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28035BB5" w14:textId="77777777" w:rsidR="00B515C5" w:rsidRPr="00B515C5" w:rsidRDefault="00B515C5" w:rsidP="00B515C5">
            <w:pPr>
              <w:keepNext/>
              <w:keepLines/>
              <w:spacing w:after="0"/>
              <w:jc w:val="center"/>
              <w:rPr>
                <w:rFonts w:ascii="Arial" w:eastAsia="Malgun Gothic" w:hAnsi="Arial" w:cs="v5.0.0"/>
                <w:sz w:val="18"/>
                <w:lang w:eastAsia="ja-JP"/>
              </w:rPr>
            </w:pPr>
            <w:r w:rsidRPr="00B515C5">
              <w:rPr>
                <w:rFonts w:ascii="Arial" w:eastAsia="Malgun Gothic" w:hAnsi="Arial" w:cs="v5.0.0"/>
                <w:sz w:val="18"/>
                <w:lang w:eastAsia="ja-JP"/>
              </w:rPr>
              <w:t xml:space="preserve">0.5 MHz </w:t>
            </w:r>
            <w:r w:rsidRPr="00B515C5">
              <w:rPr>
                <w:rFonts w:ascii="Arial" w:eastAsia="Malgun Gothic" w:hAnsi="Arial" w:cs="v5.0.0"/>
                <w:sz w:val="18"/>
                <w:lang w:eastAsia="ja-JP"/>
              </w:rPr>
              <w:sym w:font="Symbol" w:char="F0A3"/>
            </w:r>
            <w:r w:rsidRPr="00B515C5">
              <w:rPr>
                <w:rFonts w:ascii="Arial" w:eastAsia="Malgun Gothic" w:hAnsi="Arial" w:cs="v5.0.0"/>
                <w:sz w:val="18"/>
                <w:lang w:eastAsia="ja-JP"/>
              </w:rPr>
              <w:t xml:space="preserve"> </w:t>
            </w:r>
            <w:proofErr w:type="spellStart"/>
            <w:r w:rsidRPr="00B515C5">
              <w:rPr>
                <w:rFonts w:ascii="Arial" w:eastAsia="Malgun Gothic" w:hAnsi="Arial" w:cs="v5.0.0"/>
                <w:sz w:val="18"/>
                <w:lang w:eastAsia="ja-JP"/>
              </w:rPr>
              <w:t>f_offset</w:t>
            </w:r>
            <w:proofErr w:type="spellEnd"/>
            <w:r w:rsidRPr="00B515C5">
              <w:rPr>
                <w:rFonts w:ascii="Arial" w:eastAsia="Malgun Gothic" w:hAnsi="Arial" w:cs="v5.0.0"/>
                <w:sz w:val="18"/>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23E1F8A3" w14:textId="77777777" w:rsidR="00B515C5" w:rsidRPr="00B515C5" w:rsidRDefault="00B515C5" w:rsidP="00B515C5">
            <w:pPr>
              <w:keepNext/>
              <w:keepLines/>
              <w:spacing w:after="0"/>
              <w:jc w:val="center"/>
              <w:rPr>
                <w:rFonts w:ascii="Arial" w:eastAsia="Malgun Gothic" w:hAnsi="Arial" w:cs="v5.0.0"/>
                <w:b/>
                <w:sz w:val="18"/>
                <w:lang w:eastAsia="ja-JP"/>
              </w:rPr>
            </w:pPr>
            <w:r w:rsidRPr="00B515C5">
              <w:rPr>
                <w:rFonts w:ascii="Arial" w:eastAsia="Malgun Gothic" w:hAnsi="Arial" w:cs="v5.0.0"/>
                <w:b/>
                <w:sz w:val="18"/>
                <w:lang w:eastAsia="ja-JP"/>
              </w:rPr>
              <w:t>-</w:t>
            </w:r>
            <w:r w:rsidRPr="00B515C5">
              <w:rPr>
                <w:rFonts w:ascii="Arial" w:eastAsia="Malgun Gothic" w:hAnsi="Arial"/>
                <w:sz w:val="18"/>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2F0C3C70" w14:textId="77777777" w:rsidR="00B515C5" w:rsidRPr="00B515C5" w:rsidRDefault="00B515C5" w:rsidP="00B515C5">
            <w:pPr>
              <w:keepNext/>
              <w:keepLines/>
              <w:spacing w:after="0"/>
              <w:jc w:val="center"/>
              <w:rPr>
                <w:rFonts w:ascii="Arial" w:eastAsia="Malgun Gothic" w:hAnsi="Arial" w:cs="Calibri"/>
                <w:sz w:val="18"/>
                <w:lang w:eastAsia="zh-CN"/>
              </w:rPr>
            </w:pPr>
            <w:r w:rsidRPr="00B515C5">
              <w:rPr>
                <w:rFonts w:ascii="Arial" w:eastAsia="Malgun Gothic" w:hAnsi="Arial"/>
                <w:sz w:val="18"/>
                <w:lang w:eastAsia="zh-CN"/>
              </w:rPr>
              <w:t>1 MHz</w:t>
            </w:r>
          </w:p>
        </w:tc>
      </w:tr>
    </w:tbl>
    <w:p w14:paraId="17176B62" w14:textId="77777777" w:rsidR="00B515C5" w:rsidRPr="00B515C5" w:rsidRDefault="00B515C5" w:rsidP="00B515C5">
      <w:pPr>
        <w:rPr>
          <w:rFonts w:eastAsia="Malgun Gothic"/>
        </w:rPr>
      </w:pPr>
    </w:p>
    <w:p w14:paraId="787F4931" w14:textId="77777777" w:rsidR="00B515C5" w:rsidRPr="00B515C5" w:rsidRDefault="00B515C5" w:rsidP="00B515C5">
      <w:pPr>
        <w:keepLines/>
        <w:ind w:left="1135" w:hanging="851"/>
        <w:rPr>
          <w:ins w:id="417" w:author="Nokia - B.Golebiowski" w:date="2019-09-30T14:40:00Z"/>
          <w:rFonts w:eastAsia="Malgun Gothic"/>
        </w:rPr>
      </w:pPr>
      <w:r w:rsidRPr="00B515C5">
        <w:rPr>
          <w:rFonts w:eastAsia="Malgun Gothic"/>
        </w:rPr>
        <w:t>NOTE:</w:t>
      </w:r>
      <w:r w:rsidRPr="00B515C5">
        <w:rPr>
          <w:rFonts w:eastAsia="Malgun Gothic"/>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627DEA7" w14:textId="77777777" w:rsidR="00B515C5" w:rsidRPr="00B515C5" w:rsidRDefault="00B515C5" w:rsidP="00B515C5">
      <w:pPr>
        <w:keepNext/>
        <w:keepLines/>
        <w:spacing w:before="120"/>
        <w:ind w:left="1985" w:hanging="1985"/>
        <w:outlineLvl w:val="5"/>
        <w:rPr>
          <w:ins w:id="418" w:author="Nokia - B.Golebiowski" w:date="2019-09-30T14:43:00Z"/>
          <w:rFonts w:ascii="Arial" w:eastAsia="Malgun Gothic" w:hAnsi="Arial"/>
        </w:rPr>
      </w:pPr>
      <w:ins w:id="419" w:author="Nokia - B.Golebiowski" w:date="2019-09-30T14:40:00Z">
        <w:r w:rsidRPr="00B515C5">
          <w:rPr>
            <w:rFonts w:ascii="Arial" w:eastAsia="Malgun Gothic" w:hAnsi="Arial"/>
          </w:rPr>
          <w:t>6.6.4.2.5.4</w:t>
        </w:r>
        <w:r w:rsidRPr="00B515C5">
          <w:rPr>
            <w:rFonts w:ascii="Arial" w:eastAsia="Malgun Gothic" w:hAnsi="Arial"/>
          </w:rPr>
          <w:tab/>
          <w:t>Additional operating band unwanted emissions limits for Band n46</w:t>
        </w:r>
      </w:ins>
    </w:p>
    <w:p w14:paraId="02957E45" w14:textId="77777777" w:rsidR="00B515C5" w:rsidRPr="00B515C5" w:rsidRDefault="00B515C5" w:rsidP="00B515C5">
      <w:pPr>
        <w:rPr>
          <w:ins w:id="420" w:author="Nokia - B.Golebiowski" w:date="2019-09-30T14:40:00Z"/>
          <w:rFonts w:eastAsia="Malgun Gothic"/>
        </w:rPr>
      </w:pPr>
      <w:ins w:id="421" w:author="Nokia - B.Golebiowski" w:date="2019-09-30T14:43:00Z">
        <w:r w:rsidRPr="00B515C5">
          <w:rPr>
            <w:rFonts w:eastAsia="Malgun Gothic"/>
          </w:rPr>
          <w:t>In addition</w:t>
        </w:r>
      </w:ins>
      <w:ins w:id="422" w:author="Nokia - B.Golebiowski" w:date="2019-10-04T11:32:00Z">
        <w:r w:rsidRPr="00B515C5">
          <w:rPr>
            <w:rFonts w:eastAsia="Malgun Gothic"/>
          </w:rPr>
          <w:t>,</w:t>
        </w:r>
      </w:ins>
      <w:ins w:id="423" w:author="Nokia - B.Golebiowski" w:date="2019-09-30T14:43:00Z">
        <w:r w:rsidRPr="00B515C5">
          <w:rPr>
            <w:rFonts w:eastAsia="Malgun Gothic"/>
          </w:rPr>
          <w:t xml:space="preserve"> for Band </w:t>
        </w:r>
      </w:ins>
      <w:ins w:id="424" w:author="Nokia - B.Golebiowski" w:date="2019-09-30T14:44:00Z">
        <w:r w:rsidRPr="00B515C5">
          <w:rPr>
            <w:rFonts w:eastAsia="Malgun Gothic"/>
          </w:rPr>
          <w:t>n</w:t>
        </w:r>
      </w:ins>
      <w:ins w:id="425" w:author="Nokia - B.Golebiowski" w:date="2019-09-30T14:43:00Z">
        <w:r w:rsidRPr="00B515C5">
          <w:rPr>
            <w:rFonts w:eastAsia="Malgun Gothic"/>
          </w:rPr>
          <w:t xml:space="preserve">46 operation,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w:t>
        </w:r>
      </w:ins>
      <w:ins w:id="426" w:author="Nokia - B.Golebiowski" w:date="2019-09-30T14:45:00Z">
        <w:r w:rsidRPr="00B515C5">
          <w:rPr>
            <w:rFonts w:eastAsia="Malgun Gothic"/>
          </w:rPr>
          <w:t>F.2</w:t>
        </w:r>
      </w:ins>
      <w:ins w:id="427" w:author="Nokia - B.Golebiowski" w:date="2019-09-30T14:43:00Z">
        <w:r w:rsidRPr="00B515C5">
          <w:rPr>
            <w:rFonts w:eastAsia="Malgun Gothic"/>
          </w:rPr>
          <w:t>.</w:t>
        </w:r>
      </w:ins>
    </w:p>
    <w:p w14:paraId="3C19C920" w14:textId="77777777" w:rsidR="00B515C5" w:rsidRPr="00B515C5" w:rsidRDefault="00B515C5" w:rsidP="00B515C5">
      <w:pPr>
        <w:keepLines/>
        <w:ind w:left="1135" w:hanging="851"/>
        <w:rPr>
          <w:rFonts w:eastAsia="Malgun Gothic"/>
          <w:lang w:eastAsia="ko-KR"/>
        </w:rPr>
      </w:pPr>
    </w:p>
    <w:p w14:paraId="4445A2F9" w14:textId="77777777" w:rsidR="00B515C5" w:rsidRPr="00B515C5" w:rsidRDefault="00B515C5" w:rsidP="00B515C5">
      <w:pPr>
        <w:keepNext/>
        <w:keepLines/>
        <w:spacing w:before="120"/>
        <w:ind w:left="1418" w:hanging="1418"/>
        <w:outlineLvl w:val="3"/>
        <w:rPr>
          <w:rFonts w:ascii="Arial" w:eastAsia="Malgun Gothic" w:hAnsi="Arial"/>
          <w:sz w:val="24"/>
        </w:rPr>
      </w:pPr>
      <w:bookmarkStart w:id="428" w:name="_Toc13080215"/>
      <w:r w:rsidRPr="00B515C5">
        <w:rPr>
          <w:rFonts w:ascii="Arial" w:eastAsia="Malgun Gothic" w:hAnsi="Arial"/>
          <w:sz w:val="24"/>
        </w:rPr>
        <w:t>6.6.4.3</w:t>
      </w:r>
      <w:r w:rsidRPr="00B515C5">
        <w:rPr>
          <w:rFonts w:ascii="Arial" w:eastAsia="Malgun Gothic" w:hAnsi="Arial"/>
          <w:sz w:val="24"/>
        </w:rPr>
        <w:tab/>
        <w:t xml:space="preserve">Minimum requirements for </w:t>
      </w:r>
      <w:r w:rsidRPr="00B515C5">
        <w:rPr>
          <w:rFonts w:ascii="Arial" w:eastAsia="Malgun Gothic" w:hAnsi="Arial"/>
          <w:i/>
          <w:sz w:val="24"/>
        </w:rPr>
        <w:t>BS type 1-C</w:t>
      </w:r>
      <w:bookmarkEnd w:id="428"/>
    </w:p>
    <w:p w14:paraId="3E8A0CD7" w14:textId="77777777" w:rsidR="00B515C5" w:rsidRPr="00B515C5" w:rsidRDefault="00B515C5" w:rsidP="00B515C5">
      <w:pPr>
        <w:rPr>
          <w:rFonts w:eastAsia="Malgun Gothic"/>
        </w:rPr>
      </w:pPr>
      <w:r w:rsidRPr="00B515C5">
        <w:rPr>
          <w:rFonts w:eastAsia="Malgun Gothic"/>
        </w:rPr>
        <w:t xml:space="preserve">The operating band unwanted emissions for </w:t>
      </w:r>
      <w:r w:rsidRPr="00B515C5">
        <w:rPr>
          <w:rFonts w:eastAsia="Malgun Gothic"/>
          <w:i/>
        </w:rPr>
        <w:t>BS type 1-C</w:t>
      </w:r>
      <w:r w:rsidRPr="00B515C5">
        <w:rPr>
          <w:rFonts w:eastAsia="Malgun Gothic"/>
        </w:rPr>
        <w:t xml:space="preserve"> for each </w:t>
      </w:r>
      <w:r w:rsidRPr="00B515C5">
        <w:rPr>
          <w:rFonts w:eastAsia="Malgun Gothic"/>
          <w:i/>
        </w:rPr>
        <w:t xml:space="preserve">antenna connector </w:t>
      </w:r>
      <w:r w:rsidRPr="00B515C5">
        <w:rPr>
          <w:rFonts w:eastAsia="Malgun Gothic"/>
        </w:rPr>
        <w:t xml:space="preserve">shall be below the </w:t>
      </w:r>
      <w:r w:rsidRPr="00B515C5">
        <w:rPr>
          <w:rFonts w:eastAsia="Malgun Gothic"/>
          <w:lang w:val="en-US" w:eastAsia="zh-CN"/>
        </w:rPr>
        <w:t xml:space="preserve">applicable </w:t>
      </w:r>
      <w:r w:rsidRPr="00B515C5">
        <w:rPr>
          <w:rFonts w:eastAsia="Malgun Gothic"/>
          <w:i/>
          <w:iCs/>
          <w:lang w:val="en-US" w:eastAsia="zh-CN"/>
        </w:rPr>
        <w:t>basic</w:t>
      </w:r>
      <w:r w:rsidRPr="00B515C5">
        <w:rPr>
          <w:rFonts w:eastAsia="Malgun Gothic"/>
          <w:i/>
        </w:rPr>
        <w:t xml:space="preserve"> limits</w:t>
      </w:r>
      <w:r w:rsidRPr="00B515C5">
        <w:rPr>
          <w:rFonts w:eastAsia="Malgun Gothic"/>
        </w:rPr>
        <w:t xml:space="preserve"> defined in subclause 6.6.4.2.</w:t>
      </w:r>
    </w:p>
    <w:p w14:paraId="511B5A8A" w14:textId="77777777" w:rsidR="00B515C5" w:rsidRPr="00B515C5" w:rsidRDefault="00B515C5" w:rsidP="00B515C5">
      <w:pPr>
        <w:keepNext/>
        <w:keepLines/>
        <w:spacing w:before="120"/>
        <w:ind w:left="1418" w:hanging="1418"/>
        <w:outlineLvl w:val="3"/>
        <w:rPr>
          <w:rFonts w:ascii="Arial" w:eastAsia="Malgun Gothic" w:hAnsi="Arial"/>
          <w:sz w:val="24"/>
        </w:rPr>
      </w:pPr>
      <w:bookmarkStart w:id="429" w:name="_Toc13080216"/>
      <w:r w:rsidRPr="00B515C5">
        <w:rPr>
          <w:rFonts w:ascii="Arial" w:eastAsia="Malgun Gothic" w:hAnsi="Arial"/>
          <w:sz w:val="24"/>
        </w:rPr>
        <w:lastRenderedPageBreak/>
        <w:t>6.6.4.4</w:t>
      </w:r>
      <w:r w:rsidRPr="00B515C5">
        <w:rPr>
          <w:rFonts w:ascii="Arial" w:eastAsia="Malgun Gothic" w:hAnsi="Arial"/>
          <w:sz w:val="24"/>
        </w:rPr>
        <w:tab/>
        <w:t xml:space="preserve">Minimum requirements for </w:t>
      </w:r>
      <w:r w:rsidRPr="00B515C5">
        <w:rPr>
          <w:rFonts w:ascii="Arial" w:eastAsia="Malgun Gothic" w:hAnsi="Arial"/>
          <w:i/>
          <w:sz w:val="24"/>
        </w:rPr>
        <w:t>BS type 1-H</w:t>
      </w:r>
      <w:bookmarkEnd w:id="429"/>
    </w:p>
    <w:p w14:paraId="216D3015" w14:textId="77777777" w:rsidR="00B515C5" w:rsidRPr="00B515C5" w:rsidRDefault="00B515C5" w:rsidP="00B515C5">
      <w:pPr>
        <w:rPr>
          <w:rFonts w:eastAsia="Malgun Gothic"/>
        </w:rPr>
      </w:pPr>
      <w:r w:rsidRPr="00B515C5">
        <w:rPr>
          <w:rFonts w:eastAsia="Malgun Gothic"/>
        </w:rPr>
        <w:t xml:space="preserve">The operating band unwanted emissions requirements for </w:t>
      </w:r>
      <w:r w:rsidRPr="00B515C5">
        <w:rPr>
          <w:rFonts w:eastAsia="Malgun Gothic"/>
          <w:i/>
        </w:rPr>
        <w:t>BS type 1-H</w:t>
      </w:r>
      <w:r w:rsidRPr="00B515C5">
        <w:rPr>
          <w:rFonts w:eastAsia="Malgun Gothic"/>
        </w:rPr>
        <w:t xml:space="preserve"> are that for each </w:t>
      </w:r>
      <w:r w:rsidRPr="00B515C5">
        <w:rPr>
          <w:rFonts w:eastAsia="Malgun Gothic"/>
          <w:i/>
        </w:rPr>
        <w:t>TAB connector TX min cell group</w:t>
      </w:r>
      <w:r w:rsidRPr="00B515C5">
        <w:rPr>
          <w:rFonts w:eastAsia="Malgun Gothic"/>
        </w:rPr>
        <w:t xml:space="preserve"> and each applicable </w:t>
      </w:r>
      <w:r w:rsidRPr="00B515C5">
        <w:rPr>
          <w:rFonts w:eastAsia="Malgun Gothic"/>
          <w:i/>
        </w:rPr>
        <w:t>basic limit</w:t>
      </w:r>
      <w:r w:rsidRPr="00B515C5">
        <w:rPr>
          <w:rFonts w:eastAsia="Malgun Gothic"/>
        </w:rPr>
        <w:t xml:space="preserve"> in subclause 6.6.4.2, the power summation emissions at the </w:t>
      </w:r>
      <w:r w:rsidRPr="00B515C5">
        <w:rPr>
          <w:rFonts w:eastAsia="Malgun Gothic"/>
          <w:i/>
        </w:rPr>
        <w:t>TAB connectors</w:t>
      </w:r>
      <w:r w:rsidRPr="00B515C5">
        <w:rPr>
          <w:rFonts w:eastAsia="Malgun Gothic"/>
        </w:rPr>
        <w:t xml:space="preserve"> of the </w:t>
      </w:r>
      <w:r w:rsidRPr="00B515C5">
        <w:rPr>
          <w:rFonts w:eastAsia="Malgun Gothic"/>
          <w:i/>
        </w:rPr>
        <w:t>TAB connector TX min cell group</w:t>
      </w:r>
      <w:r w:rsidRPr="00B515C5">
        <w:rPr>
          <w:rFonts w:eastAsia="Malgun Gothic"/>
        </w:rPr>
        <w:t xml:space="preserve"> shall not exceed </w:t>
      </w:r>
      <w:r w:rsidRPr="00B515C5">
        <w:rPr>
          <w:rFonts w:eastAsia="Malgun Gothic"/>
          <w:lang w:val="en-US" w:eastAsia="zh-CN"/>
        </w:rPr>
        <w:t>a BS</w:t>
      </w:r>
      <w:r w:rsidRPr="00B515C5">
        <w:rPr>
          <w:rFonts w:eastAsia="Malgun Gothic"/>
        </w:rPr>
        <w:t xml:space="preserve"> limit specified as the </w:t>
      </w:r>
      <w:r w:rsidRPr="00B515C5">
        <w:rPr>
          <w:rFonts w:eastAsia="Malgun Gothic"/>
          <w:i/>
        </w:rPr>
        <w:t>basic limit</w:t>
      </w:r>
      <w:r w:rsidRPr="00B515C5">
        <w:rPr>
          <w:rFonts w:eastAsia="Malgun Gothic"/>
        </w:rPr>
        <w:t xml:space="preserve"> + X, where X = 10log</w:t>
      </w:r>
      <w:r w:rsidRPr="00B515C5">
        <w:rPr>
          <w:rFonts w:eastAsia="Malgun Gothic"/>
          <w:vertAlign w:val="subscript"/>
        </w:rPr>
        <w:t>10</w:t>
      </w:r>
      <w:r w:rsidRPr="00B515C5">
        <w:rPr>
          <w:rFonts w:eastAsia="Malgun Gothic"/>
        </w:rPr>
        <w:t>(</w:t>
      </w:r>
      <w:proofErr w:type="spellStart"/>
      <w:r w:rsidRPr="00B515C5">
        <w:rPr>
          <w:rFonts w:eastAsia="Malgun Gothic"/>
        </w:rPr>
        <w:t>N</w:t>
      </w:r>
      <w:r w:rsidRPr="00B515C5">
        <w:rPr>
          <w:rFonts w:eastAsia="Malgun Gothic"/>
          <w:vertAlign w:val="subscript"/>
        </w:rPr>
        <w:t>TXU,countedpercell</w:t>
      </w:r>
      <w:proofErr w:type="spellEnd"/>
      <w:r w:rsidRPr="00B515C5">
        <w:rPr>
          <w:rFonts w:eastAsia="Malgun Gothic"/>
        </w:rPr>
        <w:t>).</w:t>
      </w:r>
    </w:p>
    <w:p w14:paraId="74DA6832" w14:textId="77777777" w:rsidR="00B515C5" w:rsidRPr="00B515C5" w:rsidRDefault="00B515C5" w:rsidP="00B515C5">
      <w:pPr>
        <w:keepLines/>
        <w:ind w:left="1135" w:hanging="851"/>
        <w:rPr>
          <w:rFonts w:eastAsia="Malgun Gothic"/>
        </w:rPr>
      </w:pPr>
      <w:r w:rsidRPr="00B515C5">
        <w:rPr>
          <w:rFonts w:eastAsia="Malgun Gothic"/>
        </w:rPr>
        <w:t>NOTE:</w:t>
      </w:r>
      <w:r w:rsidRPr="00B515C5">
        <w:rPr>
          <w:rFonts w:eastAsia="Malgun Gothic"/>
        </w:rPr>
        <w:tab/>
        <w:t xml:space="preserve">Conformance to the </w:t>
      </w:r>
      <w:r w:rsidRPr="00B515C5">
        <w:rPr>
          <w:rFonts w:eastAsia="Malgun Gothic"/>
          <w:i/>
        </w:rPr>
        <w:t>BS type 1-H</w:t>
      </w:r>
      <w:r w:rsidRPr="00B515C5" w:rsidDel="004B63AB">
        <w:rPr>
          <w:rFonts w:eastAsia="Malgun Gothic"/>
        </w:rPr>
        <w:t xml:space="preserve"> </w:t>
      </w:r>
      <w:r w:rsidRPr="00B515C5">
        <w:rPr>
          <w:rFonts w:eastAsia="Malgun Gothic"/>
        </w:rPr>
        <w:t>spurious emission requirement can be demonstrated by meeting at least one of the following criteria as determined by the manufacturer:</w:t>
      </w:r>
    </w:p>
    <w:p w14:paraId="79DC4CCF" w14:textId="77777777" w:rsidR="00B515C5" w:rsidRPr="00B515C5" w:rsidRDefault="00B515C5" w:rsidP="00B515C5">
      <w:pPr>
        <w:keepLines/>
        <w:ind w:left="1135" w:hanging="851"/>
        <w:rPr>
          <w:rFonts w:eastAsia="Malgun Gothic"/>
        </w:rPr>
      </w:pPr>
      <w:r w:rsidRPr="00B515C5">
        <w:rPr>
          <w:rFonts w:eastAsia="Malgun Gothic"/>
        </w:rPr>
        <w:tab/>
        <w:t>1)</w:t>
      </w:r>
      <w:r w:rsidRPr="00B515C5">
        <w:rPr>
          <w:rFonts w:eastAsia="Malgun Gothic"/>
        </w:rPr>
        <w:tab/>
        <w:t xml:space="preserve">The sum of the emissions power measured on each </w:t>
      </w:r>
      <w:r w:rsidRPr="00B515C5">
        <w:rPr>
          <w:rFonts w:eastAsia="Malgun Gothic"/>
          <w:i/>
        </w:rPr>
        <w:t>TAB connector</w:t>
      </w:r>
      <w:r w:rsidRPr="00B515C5">
        <w:rPr>
          <w:rFonts w:eastAsia="Malgun Gothic"/>
        </w:rPr>
        <w:t xml:space="preserve"> in the </w:t>
      </w:r>
      <w:r w:rsidRPr="00B515C5">
        <w:rPr>
          <w:rFonts w:eastAsia="Malgun Gothic"/>
          <w:i/>
        </w:rPr>
        <w:t>TAB connector TX min cell group</w:t>
      </w:r>
      <w:r w:rsidRPr="00B515C5">
        <w:rPr>
          <w:rFonts w:eastAsia="Malgun Gothic"/>
        </w:rPr>
        <w:t xml:space="preserve"> shall be less than or equal to the limit as defined in this subclause for the respective frequency span.</w:t>
      </w:r>
    </w:p>
    <w:p w14:paraId="137B8AC7" w14:textId="77777777" w:rsidR="00B515C5" w:rsidRPr="00B515C5" w:rsidRDefault="00B515C5" w:rsidP="00B515C5">
      <w:pPr>
        <w:keepLines/>
        <w:ind w:left="1135" w:hanging="851"/>
        <w:rPr>
          <w:rFonts w:eastAsia="Malgun Gothic"/>
        </w:rPr>
      </w:pPr>
      <w:r w:rsidRPr="00B515C5">
        <w:rPr>
          <w:rFonts w:eastAsia="Malgun Gothic"/>
        </w:rPr>
        <w:tab/>
        <w:t>Or</w:t>
      </w:r>
    </w:p>
    <w:p w14:paraId="0587A53A" w14:textId="77777777" w:rsidR="00B515C5" w:rsidRPr="00B515C5" w:rsidRDefault="00B515C5" w:rsidP="00B515C5">
      <w:pPr>
        <w:keepLines/>
        <w:ind w:left="1135" w:hanging="851"/>
        <w:rPr>
          <w:rFonts w:eastAsia="Malgun Gothic"/>
        </w:rPr>
      </w:pPr>
      <w:r w:rsidRPr="00B515C5">
        <w:rPr>
          <w:rFonts w:eastAsia="Malgun Gothic"/>
        </w:rPr>
        <w:tab/>
        <w:t>2)</w:t>
      </w:r>
      <w:r w:rsidRPr="00B515C5">
        <w:rPr>
          <w:rFonts w:eastAsia="Malgun Gothic"/>
        </w:rPr>
        <w:tab/>
        <w:t xml:space="preserve">The unwanted emissions power at each </w:t>
      </w:r>
      <w:r w:rsidRPr="00B515C5">
        <w:rPr>
          <w:rFonts w:eastAsia="Malgun Gothic"/>
          <w:i/>
        </w:rPr>
        <w:t>TAB connector</w:t>
      </w:r>
      <w:r w:rsidRPr="00B515C5">
        <w:rPr>
          <w:rFonts w:eastAsia="Malgun Gothic"/>
        </w:rPr>
        <w:t xml:space="preserve"> shall be less than or equal to the </w:t>
      </w:r>
      <w:r w:rsidRPr="00B515C5">
        <w:rPr>
          <w:rFonts w:eastAsia="Malgun Gothic"/>
          <w:i/>
        </w:rPr>
        <w:t>BS type 1-H</w:t>
      </w:r>
      <w:r w:rsidRPr="00B515C5" w:rsidDel="004B63AB">
        <w:rPr>
          <w:rFonts w:eastAsia="Malgun Gothic"/>
        </w:rPr>
        <w:t xml:space="preserve"> </w:t>
      </w:r>
      <w:r w:rsidRPr="00B515C5">
        <w:rPr>
          <w:rFonts w:eastAsia="Malgun Gothic"/>
        </w:rPr>
        <w:t>limit as defined in this subclause for the respective frequency span, scaled by -10log</w:t>
      </w:r>
      <w:r w:rsidRPr="00B515C5">
        <w:rPr>
          <w:rFonts w:eastAsia="Malgun Gothic"/>
          <w:vertAlign w:val="subscript"/>
        </w:rPr>
        <w:t>10</w:t>
      </w:r>
      <w:r w:rsidRPr="00B515C5">
        <w:rPr>
          <w:rFonts w:eastAsia="Malgun Gothic"/>
        </w:rPr>
        <w:t xml:space="preserve">(n), where n is the number of </w:t>
      </w:r>
      <w:r w:rsidRPr="00B515C5">
        <w:rPr>
          <w:rFonts w:eastAsia="Malgun Gothic"/>
          <w:i/>
        </w:rPr>
        <w:t>TAB connectors</w:t>
      </w:r>
      <w:r w:rsidRPr="00B515C5">
        <w:rPr>
          <w:rFonts w:eastAsia="Malgun Gothic"/>
        </w:rPr>
        <w:t xml:space="preserve"> in the </w:t>
      </w:r>
      <w:r w:rsidRPr="00B515C5">
        <w:rPr>
          <w:rFonts w:eastAsia="Malgun Gothic"/>
          <w:i/>
        </w:rPr>
        <w:t>TAB connector TX min cell group</w:t>
      </w:r>
      <w:r w:rsidRPr="00B515C5">
        <w:rPr>
          <w:rFonts w:eastAsia="Malgun Gothic"/>
        </w:rPr>
        <w:t>.</w:t>
      </w:r>
    </w:p>
    <w:p w14:paraId="7E18D3B0" w14:textId="77777777" w:rsidR="001E41F3" w:rsidRDefault="001E41F3" w:rsidP="00B7408E">
      <w:pPr>
        <w:keepNext/>
        <w:keepLines/>
        <w:spacing w:before="120"/>
        <w:ind w:left="1134" w:hanging="1134"/>
        <w:outlineLvl w:val="2"/>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CAD6C" w14:textId="77777777" w:rsidR="009B229B" w:rsidRDefault="009B229B">
      <w:r>
        <w:separator/>
      </w:r>
    </w:p>
  </w:endnote>
  <w:endnote w:type="continuationSeparator" w:id="0">
    <w:p w14:paraId="775F97F8" w14:textId="77777777" w:rsidR="009B229B" w:rsidRDefault="009B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D5270" w14:textId="77777777" w:rsidR="008878F0" w:rsidRDefault="008878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D5F" w14:textId="77777777" w:rsidR="008878F0" w:rsidRDefault="008878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C9C2" w14:textId="77777777" w:rsidR="008878F0" w:rsidRDefault="008878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F6476" w14:textId="77777777" w:rsidR="009B229B" w:rsidRDefault="009B229B">
      <w:r>
        <w:separator/>
      </w:r>
    </w:p>
  </w:footnote>
  <w:footnote w:type="continuationSeparator" w:id="0">
    <w:p w14:paraId="5022357B" w14:textId="77777777" w:rsidR="009B229B" w:rsidRDefault="009B2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FB4E" w14:textId="77777777" w:rsidR="008878F0" w:rsidRDefault="008878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307" w14:textId="77777777" w:rsidR="008878F0" w:rsidRDefault="008878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4AAE" w14:textId="77777777" w:rsidR="008878F0" w:rsidRDefault="008878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8878F0" w:rsidRDefault="008878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8878F0" w:rsidRDefault="008878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8878F0" w:rsidRDefault="00887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995C98"/>
    <w:multiLevelType w:val="hybridMultilevel"/>
    <w:tmpl w:val="D81663EC"/>
    <w:lvl w:ilvl="0" w:tplc="E9F86A66">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4"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5"/>
  </w:num>
  <w:num w:numId="5">
    <w:abstractNumId w:val="11"/>
  </w:num>
  <w:num w:numId="6">
    <w:abstractNumId w:val="31"/>
  </w:num>
  <w:num w:numId="7">
    <w:abstractNumId w:val="23"/>
  </w:num>
  <w:num w:numId="8">
    <w:abstractNumId w:val="6"/>
  </w:num>
  <w:num w:numId="9">
    <w:abstractNumId w:val="33"/>
  </w:num>
  <w:num w:numId="10">
    <w:abstractNumId w:val="24"/>
  </w:num>
  <w:num w:numId="11">
    <w:abstractNumId w:val="36"/>
  </w:num>
  <w:num w:numId="12">
    <w:abstractNumId w:val="29"/>
  </w:num>
  <w:num w:numId="13">
    <w:abstractNumId w:val="12"/>
  </w:num>
  <w:num w:numId="14">
    <w:abstractNumId w:val="10"/>
  </w:num>
  <w:num w:numId="15">
    <w:abstractNumId w:val="22"/>
  </w:num>
  <w:num w:numId="16">
    <w:abstractNumId w:val="21"/>
  </w:num>
  <w:num w:numId="17">
    <w:abstractNumId w:val="26"/>
  </w:num>
  <w:num w:numId="18">
    <w:abstractNumId w:val="17"/>
  </w:num>
  <w:num w:numId="19">
    <w:abstractNumId w:val="8"/>
  </w:num>
  <w:num w:numId="20">
    <w:abstractNumId w:val="34"/>
  </w:num>
  <w:num w:numId="21">
    <w:abstractNumId w:val="28"/>
  </w:num>
  <w:num w:numId="22">
    <w:abstractNumId w:val="32"/>
  </w:num>
  <w:num w:numId="23">
    <w:abstractNumId w:val="9"/>
  </w:num>
  <w:num w:numId="24">
    <w:abstractNumId w:val="5"/>
  </w:num>
  <w:num w:numId="25">
    <w:abstractNumId w:val="13"/>
  </w:num>
  <w:num w:numId="26">
    <w:abstractNumId w:val="30"/>
  </w:num>
  <w:num w:numId="27">
    <w:abstractNumId w:val="2"/>
  </w:num>
  <w:num w:numId="28">
    <w:abstractNumId w:val="1"/>
  </w:num>
  <w:num w:numId="29">
    <w:abstractNumId w:val="0"/>
  </w:num>
  <w:num w:numId="30">
    <w:abstractNumId w:val="20"/>
  </w:num>
  <w:num w:numId="31">
    <w:abstractNumId w:val="25"/>
  </w:num>
  <w:num w:numId="32">
    <w:abstractNumId w:val="7"/>
  </w:num>
  <w:num w:numId="33">
    <w:abstractNumId w:val="27"/>
  </w:num>
  <w:num w:numId="34">
    <w:abstractNumId w:val="37"/>
  </w:num>
  <w:num w:numId="35">
    <w:abstractNumId w:val="16"/>
  </w:num>
  <w:num w:numId="36">
    <w:abstractNumId w:val="15"/>
  </w:num>
  <w:num w:numId="37">
    <w:abstractNumId w:val="14"/>
  </w:num>
  <w:num w:numId="38">
    <w:abstractNumId w:val="19"/>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5733"/>
    <w:rsid w:val="000A3268"/>
    <w:rsid w:val="000A6394"/>
    <w:rsid w:val="000B576B"/>
    <w:rsid w:val="000B7FED"/>
    <w:rsid w:val="000C038A"/>
    <w:rsid w:val="000C6598"/>
    <w:rsid w:val="000F1FCD"/>
    <w:rsid w:val="00145D43"/>
    <w:rsid w:val="0018483A"/>
    <w:rsid w:val="00192C46"/>
    <w:rsid w:val="001A08B3"/>
    <w:rsid w:val="001A765A"/>
    <w:rsid w:val="001A7B60"/>
    <w:rsid w:val="001B52F0"/>
    <w:rsid w:val="001B7A65"/>
    <w:rsid w:val="001C605A"/>
    <w:rsid w:val="001D1E15"/>
    <w:rsid w:val="001E41F3"/>
    <w:rsid w:val="002002AA"/>
    <w:rsid w:val="002172D6"/>
    <w:rsid w:val="002423DD"/>
    <w:rsid w:val="00242B6B"/>
    <w:rsid w:val="0026004D"/>
    <w:rsid w:val="002640DD"/>
    <w:rsid w:val="00271D7A"/>
    <w:rsid w:val="00275D12"/>
    <w:rsid w:val="00284FEB"/>
    <w:rsid w:val="002860C4"/>
    <w:rsid w:val="002B1FEA"/>
    <w:rsid w:val="002B5741"/>
    <w:rsid w:val="002C2EC8"/>
    <w:rsid w:val="002D2C47"/>
    <w:rsid w:val="00305409"/>
    <w:rsid w:val="00316B45"/>
    <w:rsid w:val="0032006C"/>
    <w:rsid w:val="003609EF"/>
    <w:rsid w:val="0036231A"/>
    <w:rsid w:val="00374DD4"/>
    <w:rsid w:val="003E1A36"/>
    <w:rsid w:val="00410371"/>
    <w:rsid w:val="004232F4"/>
    <w:rsid w:val="004242F1"/>
    <w:rsid w:val="004A6B29"/>
    <w:rsid w:val="004B75B7"/>
    <w:rsid w:val="004F1BE3"/>
    <w:rsid w:val="00500E7A"/>
    <w:rsid w:val="0051580D"/>
    <w:rsid w:val="00547111"/>
    <w:rsid w:val="00592D74"/>
    <w:rsid w:val="005B5A64"/>
    <w:rsid w:val="005D7D42"/>
    <w:rsid w:val="005E0EE3"/>
    <w:rsid w:val="005E2C44"/>
    <w:rsid w:val="00621188"/>
    <w:rsid w:val="006257ED"/>
    <w:rsid w:val="006429AD"/>
    <w:rsid w:val="00642B50"/>
    <w:rsid w:val="00650227"/>
    <w:rsid w:val="00670BD2"/>
    <w:rsid w:val="00695808"/>
    <w:rsid w:val="006B23F8"/>
    <w:rsid w:val="006B46FB"/>
    <w:rsid w:val="006C0AC0"/>
    <w:rsid w:val="006E21FB"/>
    <w:rsid w:val="00766316"/>
    <w:rsid w:val="00766753"/>
    <w:rsid w:val="00792342"/>
    <w:rsid w:val="00794443"/>
    <w:rsid w:val="007977A8"/>
    <w:rsid w:val="007B512A"/>
    <w:rsid w:val="007C2097"/>
    <w:rsid w:val="007D6A07"/>
    <w:rsid w:val="007F7259"/>
    <w:rsid w:val="008040A8"/>
    <w:rsid w:val="00804EFA"/>
    <w:rsid w:val="008172AA"/>
    <w:rsid w:val="00825C8C"/>
    <w:rsid w:val="008279FA"/>
    <w:rsid w:val="008570B7"/>
    <w:rsid w:val="008626E7"/>
    <w:rsid w:val="00870EE7"/>
    <w:rsid w:val="008863B9"/>
    <w:rsid w:val="008878F0"/>
    <w:rsid w:val="0089089F"/>
    <w:rsid w:val="008942F9"/>
    <w:rsid w:val="008A263F"/>
    <w:rsid w:val="008A45A6"/>
    <w:rsid w:val="008A68D6"/>
    <w:rsid w:val="008F686C"/>
    <w:rsid w:val="00903E0D"/>
    <w:rsid w:val="009067CA"/>
    <w:rsid w:val="009148DE"/>
    <w:rsid w:val="00941E30"/>
    <w:rsid w:val="00953FFA"/>
    <w:rsid w:val="009777D9"/>
    <w:rsid w:val="00991B88"/>
    <w:rsid w:val="009A5753"/>
    <w:rsid w:val="009A579D"/>
    <w:rsid w:val="009B229B"/>
    <w:rsid w:val="009E3297"/>
    <w:rsid w:val="009F734F"/>
    <w:rsid w:val="00A12B1E"/>
    <w:rsid w:val="00A16A17"/>
    <w:rsid w:val="00A246B6"/>
    <w:rsid w:val="00A47E70"/>
    <w:rsid w:val="00A50CF0"/>
    <w:rsid w:val="00A7671C"/>
    <w:rsid w:val="00AA2CBC"/>
    <w:rsid w:val="00AC5820"/>
    <w:rsid w:val="00AD1CD8"/>
    <w:rsid w:val="00AE3BE0"/>
    <w:rsid w:val="00B05BC8"/>
    <w:rsid w:val="00B258BB"/>
    <w:rsid w:val="00B515C5"/>
    <w:rsid w:val="00B67B97"/>
    <w:rsid w:val="00B7408E"/>
    <w:rsid w:val="00B968C8"/>
    <w:rsid w:val="00BA1221"/>
    <w:rsid w:val="00BA3EC5"/>
    <w:rsid w:val="00BA51D9"/>
    <w:rsid w:val="00BB5DFC"/>
    <w:rsid w:val="00BD279D"/>
    <w:rsid w:val="00BD6BB8"/>
    <w:rsid w:val="00BE191F"/>
    <w:rsid w:val="00C25157"/>
    <w:rsid w:val="00C43FC1"/>
    <w:rsid w:val="00C66BA2"/>
    <w:rsid w:val="00C9342D"/>
    <w:rsid w:val="00C95985"/>
    <w:rsid w:val="00CC16A1"/>
    <w:rsid w:val="00CC5026"/>
    <w:rsid w:val="00CC68D0"/>
    <w:rsid w:val="00CF6F84"/>
    <w:rsid w:val="00D03F9A"/>
    <w:rsid w:val="00D05F8F"/>
    <w:rsid w:val="00D06D51"/>
    <w:rsid w:val="00D24991"/>
    <w:rsid w:val="00D50255"/>
    <w:rsid w:val="00D54746"/>
    <w:rsid w:val="00D66520"/>
    <w:rsid w:val="00D73681"/>
    <w:rsid w:val="00D776CE"/>
    <w:rsid w:val="00DE34CF"/>
    <w:rsid w:val="00E13F3D"/>
    <w:rsid w:val="00E14ACD"/>
    <w:rsid w:val="00E200E0"/>
    <w:rsid w:val="00E34898"/>
    <w:rsid w:val="00E80E2B"/>
    <w:rsid w:val="00EA07A7"/>
    <w:rsid w:val="00EB09B7"/>
    <w:rsid w:val="00EB3580"/>
    <w:rsid w:val="00EE7D7C"/>
    <w:rsid w:val="00EF65E5"/>
    <w:rsid w:val="00F25D98"/>
    <w:rsid w:val="00F300FB"/>
    <w:rsid w:val="00F352E3"/>
    <w:rsid w:val="00F5065A"/>
    <w:rsid w:val="00F61688"/>
    <w:rsid w:val="00FB0BD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00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953FFA"/>
    <w:rPr>
      <w:rFonts w:ascii="Times New Roman" w:hAnsi="Times New Roman"/>
      <w:lang w:val="en-GB" w:eastAsia="en-US"/>
    </w:rPr>
  </w:style>
  <w:style w:type="character" w:customStyle="1" w:styleId="B2Char">
    <w:name w:val="B2 Char"/>
    <w:link w:val="B2"/>
    <w:rsid w:val="00953FFA"/>
    <w:rPr>
      <w:rFonts w:ascii="Times New Roman" w:hAnsi="Times New Roman"/>
      <w:lang w:val="en-GB" w:eastAsia="en-US"/>
    </w:rPr>
  </w:style>
  <w:style w:type="numbering" w:customStyle="1" w:styleId="NoList1">
    <w:name w:val="No List1"/>
    <w:next w:val="NoList"/>
    <w:uiPriority w:val="99"/>
    <w:semiHidden/>
    <w:unhideWhenUsed/>
    <w:rsid w:val="00F61688"/>
  </w:style>
  <w:style w:type="character" w:customStyle="1" w:styleId="Heading1Char">
    <w:name w:val="Heading 1 Char"/>
    <w:basedOn w:val="DefaultParagraphFont"/>
    <w:link w:val="Heading1"/>
    <w:rsid w:val="00F61688"/>
    <w:rPr>
      <w:rFonts w:ascii="Arial" w:hAnsi="Arial"/>
      <w:sz w:val="36"/>
      <w:lang w:val="en-GB" w:eastAsia="en-US"/>
    </w:rPr>
  </w:style>
  <w:style w:type="character" w:customStyle="1" w:styleId="Heading2Char">
    <w:name w:val="Heading 2 Char"/>
    <w:basedOn w:val="DefaultParagraphFont"/>
    <w:link w:val="Heading2"/>
    <w:rsid w:val="00F61688"/>
    <w:rPr>
      <w:rFonts w:ascii="Arial" w:hAnsi="Arial"/>
      <w:sz w:val="32"/>
      <w:lang w:val="en-GB" w:eastAsia="en-US"/>
    </w:rPr>
  </w:style>
  <w:style w:type="character" w:customStyle="1" w:styleId="Heading3Char">
    <w:name w:val="Heading 3 Char"/>
    <w:basedOn w:val="DefaultParagraphFont"/>
    <w:link w:val="Heading3"/>
    <w:rsid w:val="00F61688"/>
    <w:rPr>
      <w:rFonts w:ascii="Arial" w:hAnsi="Arial"/>
      <w:sz w:val="28"/>
      <w:lang w:val="en-GB" w:eastAsia="en-US"/>
    </w:rPr>
  </w:style>
  <w:style w:type="character" w:customStyle="1" w:styleId="Heading4Char">
    <w:name w:val="Heading 4 Char"/>
    <w:basedOn w:val="DefaultParagraphFont"/>
    <w:link w:val="Heading4"/>
    <w:rsid w:val="00F61688"/>
    <w:rPr>
      <w:rFonts w:ascii="Arial" w:hAnsi="Arial"/>
      <w:sz w:val="24"/>
      <w:lang w:val="en-GB" w:eastAsia="en-US"/>
    </w:rPr>
  </w:style>
  <w:style w:type="character" w:customStyle="1" w:styleId="Heading5Char">
    <w:name w:val="Heading 5 Char"/>
    <w:basedOn w:val="DefaultParagraphFont"/>
    <w:link w:val="Heading5"/>
    <w:rsid w:val="00F61688"/>
    <w:rPr>
      <w:rFonts w:ascii="Arial" w:hAnsi="Arial"/>
      <w:sz w:val="22"/>
      <w:lang w:val="en-GB" w:eastAsia="en-US"/>
    </w:rPr>
  </w:style>
  <w:style w:type="character" w:customStyle="1" w:styleId="Heading6Char">
    <w:name w:val="Heading 6 Char"/>
    <w:basedOn w:val="DefaultParagraphFont"/>
    <w:link w:val="Heading6"/>
    <w:rsid w:val="00F61688"/>
    <w:rPr>
      <w:rFonts w:ascii="Arial" w:hAnsi="Arial"/>
      <w:lang w:val="en-GB" w:eastAsia="en-US"/>
    </w:rPr>
  </w:style>
  <w:style w:type="character" w:customStyle="1" w:styleId="Heading7Char">
    <w:name w:val="Heading 7 Char"/>
    <w:basedOn w:val="DefaultParagraphFont"/>
    <w:link w:val="Heading7"/>
    <w:rsid w:val="00F61688"/>
    <w:rPr>
      <w:rFonts w:ascii="Arial" w:hAnsi="Arial"/>
      <w:lang w:val="en-GB" w:eastAsia="en-US"/>
    </w:rPr>
  </w:style>
  <w:style w:type="character" w:customStyle="1" w:styleId="Heading8Char">
    <w:name w:val="Heading 8 Char"/>
    <w:basedOn w:val="DefaultParagraphFont"/>
    <w:link w:val="Heading8"/>
    <w:rsid w:val="00F61688"/>
    <w:rPr>
      <w:rFonts w:ascii="Arial" w:hAnsi="Arial"/>
      <w:sz w:val="36"/>
      <w:lang w:val="en-GB" w:eastAsia="en-US"/>
    </w:rPr>
  </w:style>
  <w:style w:type="character" w:customStyle="1" w:styleId="Heading9Char">
    <w:name w:val="Heading 9 Char"/>
    <w:basedOn w:val="DefaultParagraphFont"/>
    <w:link w:val="Heading9"/>
    <w:rsid w:val="00F61688"/>
    <w:rPr>
      <w:rFonts w:ascii="Arial" w:hAnsi="Arial"/>
      <w:sz w:val="36"/>
      <w:lang w:val="en-GB" w:eastAsia="en-US"/>
    </w:rPr>
  </w:style>
  <w:style w:type="character" w:customStyle="1" w:styleId="HeaderChar">
    <w:name w:val="Header Char"/>
    <w:basedOn w:val="DefaultParagraphFont"/>
    <w:link w:val="Header"/>
    <w:rsid w:val="00F6168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61688"/>
    <w:rPr>
      <w:rFonts w:ascii="Times New Roman" w:hAnsi="Times New Roman"/>
      <w:sz w:val="16"/>
      <w:lang w:val="en-GB" w:eastAsia="en-US"/>
    </w:rPr>
  </w:style>
  <w:style w:type="character" w:customStyle="1" w:styleId="FooterChar">
    <w:name w:val="Footer Char"/>
    <w:basedOn w:val="DefaultParagraphFont"/>
    <w:link w:val="Footer"/>
    <w:rsid w:val="00F61688"/>
    <w:rPr>
      <w:rFonts w:ascii="Arial" w:hAnsi="Arial"/>
      <w:b/>
      <w:i/>
      <w:noProof/>
      <w:sz w:val="18"/>
      <w:lang w:val="en-GB" w:eastAsia="en-US"/>
    </w:rPr>
  </w:style>
  <w:style w:type="character" w:customStyle="1" w:styleId="CommentTextChar">
    <w:name w:val="Comment Text Char"/>
    <w:basedOn w:val="DefaultParagraphFont"/>
    <w:link w:val="CommentText"/>
    <w:rsid w:val="00F61688"/>
    <w:rPr>
      <w:rFonts w:ascii="Times New Roman" w:hAnsi="Times New Roman"/>
      <w:lang w:val="en-GB" w:eastAsia="en-US"/>
    </w:rPr>
  </w:style>
  <w:style w:type="character" w:customStyle="1" w:styleId="BalloonTextChar">
    <w:name w:val="Balloon Text Char"/>
    <w:basedOn w:val="DefaultParagraphFont"/>
    <w:link w:val="BalloonText"/>
    <w:rsid w:val="00F61688"/>
    <w:rPr>
      <w:rFonts w:ascii="Tahoma" w:hAnsi="Tahoma" w:cs="Tahoma"/>
      <w:sz w:val="16"/>
      <w:szCs w:val="16"/>
      <w:lang w:val="en-GB" w:eastAsia="en-US"/>
    </w:rPr>
  </w:style>
  <w:style w:type="character" w:customStyle="1" w:styleId="CommentSubjectChar">
    <w:name w:val="Comment Subject Char"/>
    <w:basedOn w:val="CommentTextChar"/>
    <w:link w:val="CommentSubject"/>
    <w:rsid w:val="00F61688"/>
    <w:rPr>
      <w:rFonts w:ascii="Times New Roman" w:hAnsi="Times New Roman"/>
      <w:b/>
      <w:bCs/>
      <w:lang w:val="en-GB" w:eastAsia="en-US"/>
    </w:rPr>
  </w:style>
  <w:style w:type="character" w:customStyle="1" w:styleId="DocumentMapChar">
    <w:name w:val="Document Map Char"/>
    <w:basedOn w:val="DefaultParagraphFont"/>
    <w:link w:val="DocumentMap"/>
    <w:rsid w:val="00F61688"/>
    <w:rPr>
      <w:rFonts w:ascii="Tahoma" w:hAnsi="Tahoma" w:cs="Tahoma"/>
      <w:shd w:val="clear" w:color="auto" w:fill="000080"/>
      <w:lang w:val="en-GB" w:eastAsia="en-US"/>
    </w:rPr>
  </w:style>
  <w:style w:type="character" w:customStyle="1" w:styleId="TALChar">
    <w:name w:val="TAL Char"/>
    <w:link w:val="TAL"/>
    <w:qFormat/>
    <w:rsid w:val="00F61688"/>
    <w:rPr>
      <w:rFonts w:ascii="Arial" w:hAnsi="Arial"/>
      <w:sz w:val="18"/>
      <w:lang w:val="en-GB" w:eastAsia="en-US"/>
    </w:rPr>
  </w:style>
  <w:style w:type="character" w:customStyle="1" w:styleId="TACChar">
    <w:name w:val="TAC Char"/>
    <w:link w:val="TAC"/>
    <w:qFormat/>
    <w:rsid w:val="00F61688"/>
    <w:rPr>
      <w:rFonts w:ascii="Arial" w:hAnsi="Arial"/>
      <w:sz w:val="18"/>
      <w:lang w:val="en-GB" w:eastAsia="en-US"/>
    </w:rPr>
  </w:style>
  <w:style w:type="character" w:customStyle="1" w:styleId="TAHCar">
    <w:name w:val="TAH Car"/>
    <w:link w:val="TAH"/>
    <w:qFormat/>
    <w:rsid w:val="00F61688"/>
    <w:rPr>
      <w:rFonts w:ascii="Arial" w:hAnsi="Arial"/>
      <w:b/>
      <w:sz w:val="18"/>
      <w:lang w:val="en-GB" w:eastAsia="en-US"/>
    </w:rPr>
  </w:style>
  <w:style w:type="character" w:customStyle="1" w:styleId="THChar">
    <w:name w:val="TH Char"/>
    <w:link w:val="TH"/>
    <w:qFormat/>
    <w:rsid w:val="00F61688"/>
    <w:rPr>
      <w:rFonts w:ascii="Arial" w:hAnsi="Arial"/>
      <w:b/>
      <w:lang w:val="en-GB" w:eastAsia="en-US"/>
    </w:rPr>
  </w:style>
  <w:style w:type="character" w:customStyle="1" w:styleId="TFChar">
    <w:name w:val="TF Char"/>
    <w:link w:val="TF"/>
    <w:rsid w:val="00F61688"/>
    <w:rPr>
      <w:rFonts w:ascii="Arial" w:hAnsi="Arial"/>
      <w:b/>
      <w:lang w:val="en-GB" w:eastAsia="en-US"/>
    </w:rPr>
  </w:style>
  <w:style w:type="character" w:customStyle="1" w:styleId="NOChar">
    <w:name w:val="NO Char"/>
    <w:link w:val="NO"/>
    <w:qFormat/>
    <w:rsid w:val="00F61688"/>
    <w:rPr>
      <w:rFonts w:ascii="Times New Roman" w:hAnsi="Times New Roman"/>
      <w:lang w:val="en-GB" w:eastAsia="en-US"/>
    </w:rPr>
  </w:style>
  <w:style w:type="character" w:customStyle="1" w:styleId="EXChar">
    <w:name w:val="EX Char"/>
    <w:link w:val="EX"/>
    <w:qFormat/>
    <w:rsid w:val="00F61688"/>
    <w:rPr>
      <w:rFonts w:ascii="Times New Roman" w:hAnsi="Times New Roman"/>
      <w:lang w:val="en-GB" w:eastAsia="en-US"/>
    </w:rPr>
  </w:style>
  <w:style w:type="character" w:customStyle="1" w:styleId="EQChar">
    <w:name w:val="EQ Char"/>
    <w:link w:val="EQ"/>
    <w:rsid w:val="00F61688"/>
    <w:rPr>
      <w:rFonts w:ascii="Times New Roman" w:hAnsi="Times New Roman"/>
      <w:noProof/>
      <w:lang w:val="en-GB" w:eastAsia="en-US"/>
    </w:rPr>
  </w:style>
  <w:style w:type="character" w:customStyle="1" w:styleId="TANChar">
    <w:name w:val="TAN Char"/>
    <w:link w:val="TAN"/>
    <w:qFormat/>
    <w:rsid w:val="00F61688"/>
    <w:rPr>
      <w:rFonts w:ascii="Arial" w:hAnsi="Arial"/>
      <w:sz w:val="18"/>
      <w:lang w:val="en-GB" w:eastAsia="en-US"/>
    </w:rPr>
  </w:style>
  <w:style w:type="character" w:customStyle="1" w:styleId="B3Char2">
    <w:name w:val="B3 Char2"/>
    <w:link w:val="B3"/>
    <w:rsid w:val="00F61688"/>
    <w:rPr>
      <w:rFonts w:ascii="Times New Roman" w:hAnsi="Times New Roman"/>
      <w:lang w:val="en-GB" w:eastAsia="en-US"/>
    </w:rPr>
  </w:style>
  <w:style w:type="paragraph" w:customStyle="1" w:styleId="TAJ">
    <w:name w:val="TAJ"/>
    <w:basedOn w:val="TH"/>
    <w:rsid w:val="00F61688"/>
    <w:rPr>
      <w:rFonts w:eastAsiaTheme="minorEastAsia"/>
    </w:rPr>
  </w:style>
  <w:style w:type="paragraph" w:customStyle="1" w:styleId="Guidance">
    <w:name w:val="Guidance"/>
    <w:basedOn w:val="Normal"/>
    <w:link w:val="GuidanceChar"/>
    <w:rsid w:val="00F61688"/>
    <w:rPr>
      <w:rFonts w:eastAsiaTheme="minorEastAsia"/>
      <w:i/>
      <w:color w:val="0000FF"/>
    </w:rPr>
  </w:style>
  <w:style w:type="character" w:customStyle="1" w:styleId="GuidanceChar">
    <w:name w:val="Guidance Char"/>
    <w:link w:val="Guidance"/>
    <w:rsid w:val="00F61688"/>
    <w:rPr>
      <w:rFonts w:ascii="Times New Roman" w:eastAsiaTheme="minorEastAsia" w:hAnsi="Times New Roman"/>
      <w:i/>
      <w:color w:val="0000FF"/>
      <w:lang w:val="en-GB" w:eastAsia="en-US"/>
    </w:rPr>
  </w:style>
  <w:style w:type="paragraph" w:customStyle="1" w:styleId="TableText">
    <w:name w:val="TableText"/>
    <w:basedOn w:val="Normal"/>
    <w:rsid w:val="00F61688"/>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F61688"/>
    <w:rPr>
      <w:color w:val="808080"/>
      <w:shd w:val="clear" w:color="auto" w:fill="E6E6E6"/>
    </w:rPr>
  </w:style>
  <w:style w:type="paragraph" w:styleId="Revision">
    <w:name w:val="Revision"/>
    <w:hidden/>
    <w:uiPriority w:val="99"/>
    <w:semiHidden/>
    <w:rsid w:val="00F61688"/>
    <w:rPr>
      <w:rFonts w:ascii="Times New Roman" w:eastAsiaTheme="minorEastAsia" w:hAnsi="Times New Roman"/>
      <w:lang w:val="en-GB" w:eastAsia="en-US"/>
    </w:rPr>
  </w:style>
  <w:style w:type="paragraph" w:styleId="NormalWeb">
    <w:name w:val="Normal (Web)"/>
    <w:basedOn w:val="Normal"/>
    <w:uiPriority w:val="99"/>
    <w:unhideWhenUsed/>
    <w:rsid w:val="00F61688"/>
    <w:pPr>
      <w:spacing w:before="100" w:beforeAutospacing="1" w:after="100" w:afterAutospacing="1"/>
    </w:pPr>
    <w:rPr>
      <w:rFonts w:eastAsiaTheme="minorEastAsia"/>
      <w:sz w:val="24"/>
      <w:szCs w:val="24"/>
      <w:lang w:val="en-US"/>
    </w:rPr>
  </w:style>
  <w:style w:type="paragraph" w:customStyle="1" w:styleId="Default">
    <w:name w:val="Default"/>
    <w:rsid w:val="00F61688"/>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basedOn w:val="Normal"/>
    <w:uiPriority w:val="34"/>
    <w:qFormat/>
    <w:rsid w:val="00F61688"/>
    <w:pPr>
      <w:spacing w:after="0"/>
      <w:ind w:left="720"/>
    </w:pPr>
    <w:rPr>
      <w:rFonts w:ascii="Calibri" w:hAnsi="Calibri" w:cs="Calibri"/>
      <w:sz w:val="22"/>
      <w:szCs w:val="22"/>
      <w:lang w:val="en-US"/>
    </w:rPr>
  </w:style>
  <w:style w:type="character" w:customStyle="1" w:styleId="CRCoverPageChar">
    <w:name w:val="CR Cover Page Char"/>
    <w:link w:val="CRCoverPage"/>
    <w:rsid w:val="00F61688"/>
    <w:rPr>
      <w:rFonts w:ascii="Arial" w:hAnsi="Arial"/>
      <w:lang w:val="en-GB" w:eastAsia="en-US"/>
    </w:rPr>
  </w:style>
  <w:style w:type="paragraph" w:styleId="BodyText">
    <w:name w:val="Body Text"/>
    <w:basedOn w:val="Normal"/>
    <w:link w:val="BodyTextChar"/>
    <w:uiPriority w:val="99"/>
    <w:rsid w:val="00F61688"/>
    <w:pPr>
      <w:spacing w:after="120"/>
    </w:pPr>
    <w:rPr>
      <w:rFonts w:eastAsiaTheme="minorEastAsia"/>
    </w:rPr>
  </w:style>
  <w:style w:type="character" w:customStyle="1" w:styleId="BodyTextChar">
    <w:name w:val="Body Text Char"/>
    <w:basedOn w:val="DefaultParagraphFont"/>
    <w:link w:val="BodyText"/>
    <w:uiPriority w:val="99"/>
    <w:rsid w:val="00F61688"/>
    <w:rPr>
      <w:rFonts w:ascii="Times New Roman" w:eastAsiaTheme="minorEastAsia" w:hAnsi="Times New Roman"/>
      <w:lang w:val="en-GB" w:eastAsia="en-US"/>
    </w:rPr>
  </w:style>
  <w:style w:type="character" w:customStyle="1" w:styleId="TALCar">
    <w:name w:val="TAL Car"/>
    <w:qFormat/>
    <w:rsid w:val="00F61688"/>
    <w:rPr>
      <w:rFonts w:ascii="Arial" w:hAnsi="Arial"/>
      <w:sz w:val="18"/>
      <w:lang w:val="en-GB"/>
    </w:rPr>
  </w:style>
  <w:style w:type="table" w:styleId="TableGrid">
    <w:name w:val="Table Grid"/>
    <w:basedOn w:val="TableNormal"/>
    <w:uiPriority w:val="39"/>
    <w:rsid w:val="00F616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61688"/>
    <w:rPr>
      <w:color w:val="808080"/>
      <w:shd w:val="clear" w:color="auto" w:fill="E6E6E6"/>
    </w:rPr>
  </w:style>
  <w:style w:type="character" w:customStyle="1" w:styleId="EXCar">
    <w:name w:val="EX Car"/>
    <w:rsid w:val="00F61688"/>
    <w:rPr>
      <w:lang w:val="en-GB" w:eastAsia="en-US"/>
    </w:rPr>
  </w:style>
  <w:style w:type="character" w:customStyle="1" w:styleId="msoins0">
    <w:name w:val="msoins"/>
    <w:rsid w:val="00F61688"/>
  </w:style>
  <w:style w:type="character" w:customStyle="1" w:styleId="B4Char">
    <w:name w:val="B4 Char"/>
    <w:link w:val="B4"/>
    <w:rsid w:val="00F61688"/>
    <w:rPr>
      <w:rFonts w:ascii="Times New Roman" w:hAnsi="Times New Roman"/>
      <w:lang w:val="en-GB" w:eastAsia="en-US"/>
    </w:rPr>
  </w:style>
  <w:style w:type="character" w:styleId="PageNumber">
    <w:name w:val="page number"/>
    <w:rsid w:val="00F61688"/>
  </w:style>
  <w:style w:type="paragraph" w:customStyle="1" w:styleId="Reference">
    <w:name w:val="Reference"/>
    <w:basedOn w:val="Normal"/>
    <w:rsid w:val="00F61688"/>
    <w:pPr>
      <w:keepLines/>
      <w:numPr>
        <w:ilvl w:val="1"/>
        <w:numId w:val="33"/>
      </w:numPr>
    </w:pPr>
    <w:rPr>
      <w:rFonts w:eastAsia="MS Mincho"/>
    </w:rPr>
  </w:style>
  <w:style w:type="paragraph" w:customStyle="1" w:styleId="ZchnZchn">
    <w:name w:val="Zchn Zchn"/>
    <w:semiHidden/>
    <w:rsid w:val="00F61688"/>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F61688"/>
    <w:rPr>
      <w:i/>
      <w:iCs/>
    </w:rPr>
  </w:style>
  <w:style w:type="character" w:styleId="IntenseEmphasis">
    <w:name w:val="Intense Emphasis"/>
    <w:uiPriority w:val="21"/>
    <w:qFormat/>
    <w:rsid w:val="00F61688"/>
    <w:rPr>
      <w:b/>
      <w:bCs/>
      <w:i/>
      <w:iCs/>
      <w:color w:val="4F81BD"/>
    </w:rPr>
  </w:style>
  <w:style w:type="paragraph" w:customStyle="1" w:styleId="References">
    <w:name w:val="References"/>
    <w:basedOn w:val="Normal"/>
    <w:next w:val="Normal"/>
    <w:rsid w:val="00F61688"/>
    <w:pPr>
      <w:numPr>
        <w:numId w:val="35"/>
      </w:numPr>
      <w:autoSpaceDE w:val="0"/>
      <w:autoSpaceDN w:val="0"/>
      <w:snapToGrid w:val="0"/>
      <w:spacing w:after="60"/>
    </w:pPr>
    <w:rPr>
      <w:rFonts w:eastAsia="SimSun"/>
      <w:szCs w:val="16"/>
      <w:lang w:val="en-US"/>
    </w:rPr>
  </w:style>
  <w:style w:type="paragraph" w:customStyle="1" w:styleId="FL">
    <w:name w:val="FL"/>
    <w:basedOn w:val="Normal"/>
    <w:rsid w:val="00F616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F616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F616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F61688"/>
    <w:pPr>
      <w:overflowPunct w:val="0"/>
      <w:autoSpaceDE w:val="0"/>
      <w:autoSpaceDN w:val="0"/>
      <w:adjustRightInd w:val="0"/>
      <w:ind w:left="851"/>
      <w:textAlignment w:val="baseline"/>
    </w:pPr>
    <w:rPr>
      <w:lang w:eastAsia="ko-KR"/>
    </w:rPr>
  </w:style>
  <w:style w:type="paragraph" w:customStyle="1" w:styleId="INDENT2">
    <w:name w:val="INDENT2"/>
    <w:basedOn w:val="Normal"/>
    <w:rsid w:val="00F61688"/>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F616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F616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F61688"/>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F616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F616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61688"/>
    <w:rPr>
      <w:rFonts w:ascii="Courier New" w:hAnsi="Courier New"/>
      <w:lang w:val="nb-NO" w:eastAsia="x-none"/>
    </w:rPr>
  </w:style>
  <w:style w:type="paragraph" w:customStyle="1" w:styleId="BL">
    <w:name w:val="BL"/>
    <w:basedOn w:val="Normal"/>
    <w:rsid w:val="00F616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F616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F616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61688"/>
    <w:pPr>
      <w:overflowPunct w:val="0"/>
      <w:autoSpaceDE w:val="0"/>
      <w:autoSpaceDN w:val="0"/>
      <w:adjustRightInd w:val="0"/>
      <w:textAlignment w:val="baseline"/>
    </w:pPr>
    <w:rPr>
      <w:lang w:eastAsia="x-none"/>
    </w:rPr>
  </w:style>
  <w:style w:type="paragraph" w:customStyle="1" w:styleId="Meetingcaption">
    <w:name w:val="Meeting caption"/>
    <w:basedOn w:val="Normal"/>
    <w:rsid w:val="00F616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16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1688"/>
    <w:pPr>
      <w:overflowPunct w:val="0"/>
      <w:autoSpaceDE w:val="0"/>
      <w:autoSpaceDN w:val="0"/>
      <w:adjustRightInd w:val="0"/>
      <w:textAlignment w:val="baseline"/>
    </w:pPr>
    <w:rPr>
      <w:rFonts w:cs="v4.2.0"/>
      <w:lang w:eastAsia="en-GB"/>
    </w:rPr>
  </w:style>
  <w:style w:type="character" w:styleId="Strong">
    <w:name w:val="Strong"/>
    <w:qFormat/>
    <w:rsid w:val="00F61688"/>
    <w:rPr>
      <w:b/>
      <w:bCs/>
    </w:rPr>
  </w:style>
  <w:style w:type="table" w:customStyle="1" w:styleId="TableGrid1">
    <w:name w:val="Table Grid1"/>
    <w:basedOn w:val="TableNormal"/>
    <w:next w:val="TableGrid"/>
    <w:uiPriority w:val="39"/>
    <w:rsid w:val="00F616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61688"/>
    <w:rPr>
      <w:rFonts w:ascii="Arial" w:hAnsi="Arial"/>
      <w:lang w:val="en-GB" w:eastAsia="en-US"/>
    </w:rPr>
  </w:style>
  <w:style w:type="character" w:customStyle="1" w:styleId="PLChar">
    <w:name w:val="PL Char"/>
    <w:link w:val="PL"/>
    <w:rsid w:val="00F61688"/>
    <w:rPr>
      <w:rFonts w:ascii="Courier New" w:hAnsi="Courier New"/>
      <w:noProof/>
      <w:sz w:val="16"/>
      <w:lang w:val="en-GB" w:eastAsia="en-US"/>
    </w:rPr>
  </w:style>
  <w:style w:type="character" w:customStyle="1" w:styleId="TACCar">
    <w:name w:val="TAC Car"/>
    <w:rsid w:val="00F61688"/>
    <w:rPr>
      <w:rFonts w:ascii="Arial" w:eastAsia="Times New Roman" w:hAnsi="Arial"/>
      <w:sz w:val="18"/>
      <w:lang w:val="en-GB" w:eastAsia="en-US" w:bidi="ar-SA"/>
    </w:rPr>
  </w:style>
  <w:style w:type="character" w:customStyle="1" w:styleId="TAL0">
    <w:name w:val="TAL (文字)"/>
    <w:rsid w:val="00F61688"/>
    <w:rPr>
      <w:rFonts w:ascii="Arial" w:hAnsi="Arial"/>
      <w:sz w:val="18"/>
      <w:lang w:val="en-GB"/>
    </w:rPr>
  </w:style>
  <w:style w:type="paragraph" w:customStyle="1" w:styleId="Separation">
    <w:name w:val="Separation"/>
    <w:basedOn w:val="Heading1"/>
    <w:next w:val="Normal"/>
    <w:rsid w:val="00F616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61688"/>
    <w:rPr>
      <w:rFonts w:ascii="Times New Roman" w:hAnsi="Times New Roman"/>
      <w:color w:val="FF0000"/>
      <w:lang w:val="en-GB" w:eastAsia="en-US"/>
    </w:rPr>
  </w:style>
  <w:style w:type="character" w:customStyle="1" w:styleId="B5Char">
    <w:name w:val="B5 Char"/>
    <w:link w:val="B5"/>
    <w:rsid w:val="00F61688"/>
    <w:rPr>
      <w:rFonts w:ascii="Times New Roman" w:hAnsi="Times New Roman"/>
      <w:lang w:val="en-GB" w:eastAsia="en-US"/>
    </w:rPr>
  </w:style>
  <w:style w:type="character" w:customStyle="1" w:styleId="HeadingChar">
    <w:name w:val="Heading Char"/>
    <w:rsid w:val="00F61688"/>
    <w:rPr>
      <w:rFonts w:ascii="Arial" w:eastAsia="SimSun" w:hAnsi="Arial"/>
      <w:b/>
      <w:sz w:val="22"/>
    </w:rPr>
  </w:style>
  <w:style w:type="character" w:customStyle="1" w:styleId="B6Char">
    <w:name w:val="B6 Char"/>
    <w:link w:val="B6"/>
    <w:rsid w:val="00F61688"/>
    <w:rPr>
      <w:rFonts w:ascii="Times New Roman" w:hAnsi="Times New Roman"/>
      <w:lang w:val="en-GB" w:eastAsia="x-none"/>
    </w:rPr>
  </w:style>
  <w:style w:type="paragraph" w:customStyle="1" w:styleId="Note">
    <w:name w:val="Note"/>
    <w:basedOn w:val="Normal"/>
    <w:rsid w:val="00F616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F61688"/>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616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616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616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61688"/>
    <w:rPr>
      <w:rFonts w:ascii="Times New Roman" w:eastAsia="MS Mincho" w:hAnsi="Times New Roman"/>
      <w:lang w:val="en-US" w:eastAsia="en-US"/>
    </w:rPr>
    <w:tblPr/>
  </w:style>
  <w:style w:type="paragraph" w:customStyle="1" w:styleId="Bullet">
    <w:name w:val="Bullet"/>
    <w:basedOn w:val="Normal"/>
    <w:rsid w:val="00F61688"/>
    <w:pPr>
      <w:tabs>
        <w:tab w:val="num" w:pos="926"/>
      </w:tabs>
      <w:ind w:left="926" w:hanging="360"/>
    </w:pPr>
    <w:rPr>
      <w:rFonts w:eastAsia="MS Mincho"/>
      <w:lang w:eastAsia="ja-JP"/>
    </w:rPr>
  </w:style>
  <w:style w:type="paragraph" w:customStyle="1" w:styleId="TOC91">
    <w:name w:val="TOC 91"/>
    <w:basedOn w:val="TOC8"/>
    <w:rsid w:val="00F616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F616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616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616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6168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616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616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616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F61688"/>
    <w:pPr>
      <w:tabs>
        <w:tab w:val="left" w:pos="360"/>
      </w:tabs>
      <w:ind w:left="360" w:hanging="360"/>
    </w:pPr>
  </w:style>
  <w:style w:type="paragraph" w:customStyle="1" w:styleId="Para1">
    <w:name w:val="Para1"/>
    <w:basedOn w:val="Normal"/>
    <w:rsid w:val="00F616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616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F616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F616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616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F616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6168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616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F616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F6168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616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616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61688"/>
    <w:rPr>
      <w:rFonts w:ascii="Times New Roman" w:eastAsia="Batang" w:hAnsi="Times New Roman"/>
      <w:lang w:val="en-GB" w:eastAsia="en-US"/>
    </w:rPr>
  </w:style>
  <w:style w:type="paragraph" w:customStyle="1" w:styleId="1">
    <w:name w:val="修订1"/>
    <w:hidden/>
    <w:semiHidden/>
    <w:rsid w:val="00F61688"/>
    <w:rPr>
      <w:rFonts w:ascii="Times New Roman" w:eastAsia="Batang" w:hAnsi="Times New Roman"/>
      <w:lang w:val="en-GB" w:eastAsia="en-US"/>
    </w:rPr>
  </w:style>
  <w:style w:type="paragraph" w:styleId="EndnoteText">
    <w:name w:val="endnote text"/>
    <w:basedOn w:val="Normal"/>
    <w:link w:val="EndnoteTextChar"/>
    <w:rsid w:val="00F61688"/>
    <w:pPr>
      <w:snapToGrid w:val="0"/>
    </w:pPr>
    <w:rPr>
      <w:lang w:eastAsia="x-none"/>
    </w:rPr>
  </w:style>
  <w:style w:type="character" w:customStyle="1" w:styleId="EndnoteTextChar">
    <w:name w:val="Endnote Text Char"/>
    <w:basedOn w:val="DefaultParagraphFont"/>
    <w:link w:val="EndnoteText"/>
    <w:rsid w:val="00F61688"/>
    <w:rPr>
      <w:rFonts w:ascii="Times New Roman" w:hAnsi="Times New Roman"/>
      <w:lang w:val="en-GB" w:eastAsia="x-none"/>
    </w:rPr>
  </w:style>
  <w:style w:type="paragraph" w:customStyle="1" w:styleId="a0">
    <w:name w:val="変更箇所"/>
    <w:hidden/>
    <w:semiHidden/>
    <w:rsid w:val="00F61688"/>
    <w:rPr>
      <w:rFonts w:ascii="Times New Roman" w:eastAsia="MS Mincho" w:hAnsi="Times New Roman"/>
      <w:lang w:val="en-GB" w:eastAsia="en-US"/>
    </w:rPr>
  </w:style>
  <w:style w:type="paragraph" w:customStyle="1" w:styleId="NB2">
    <w:name w:val="NB2"/>
    <w:basedOn w:val="ZG"/>
    <w:rsid w:val="00F61688"/>
    <w:pPr>
      <w:framePr w:wrap="notBeside"/>
    </w:pPr>
    <w:rPr>
      <w:lang w:val="en-US" w:eastAsia="ko-KR"/>
    </w:rPr>
  </w:style>
  <w:style w:type="paragraph" w:customStyle="1" w:styleId="tableentry">
    <w:name w:val="table entry"/>
    <w:basedOn w:val="Normal"/>
    <w:rsid w:val="00F61688"/>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F616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1688"/>
    <w:rPr>
      <w:rFonts w:ascii="Times New Roman" w:eastAsia="MS Mincho" w:hAnsi="Times New Roman"/>
      <w:lang w:val="en-GB" w:eastAsia="x-none"/>
    </w:rPr>
  </w:style>
  <w:style w:type="character" w:customStyle="1" w:styleId="EditorsNoteChar">
    <w:name w:val="Editor's Note Char"/>
    <w:rsid w:val="00F61688"/>
    <w:rPr>
      <w:rFonts w:ascii="Times New Roman" w:hAnsi="Times New Roman"/>
      <w:color w:val="FF0000"/>
      <w:lang w:val="en-GB" w:eastAsia="en-US"/>
    </w:rPr>
  </w:style>
  <w:style w:type="character" w:customStyle="1" w:styleId="ListBullet2Char">
    <w:name w:val="List Bullet 2 Char"/>
    <w:link w:val="ListBullet2"/>
    <w:rsid w:val="00F61688"/>
    <w:rPr>
      <w:rFonts w:ascii="Times New Roman" w:hAnsi="Times New Roman"/>
      <w:lang w:val="en-GB" w:eastAsia="en-US"/>
    </w:rPr>
  </w:style>
  <w:style w:type="numbering" w:customStyle="1" w:styleId="NoList11">
    <w:name w:val="No List11"/>
    <w:next w:val="NoList"/>
    <w:uiPriority w:val="99"/>
    <w:semiHidden/>
    <w:unhideWhenUsed/>
    <w:rsid w:val="00F61688"/>
  </w:style>
  <w:style w:type="numbering" w:customStyle="1" w:styleId="NoList2">
    <w:name w:val="No List2"/>
    <w:next w:val="NoList"/>
    <w:uiPriority w:val="99"/>
    <w:semiHidden/>
    <w:unhideWhenUsed/>
    <w:rsid w:val="00F61688"/>
  </w:style>
  <w:style w:type="table" w:customStyle="1" w:styleId="TableGrid4">
    <w:name w:val="Table Grid4"/>
    <w:basedOn w:val="TableNormal"/>
    <w:next w:val="TableGrid"/>
    <w:rsid w:val="00F616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61688"/>
  </w:style>
  <w:style w:type="table" w:customStyle="1" w:styleId="TableGrid5">
    <w:name w:val="Table Grid5"/>
    <w:basedOn w:val="TableNormal"/>
    <w:next w:val="TableGrid"/>
    <w:rsid w:val="00F616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61688"/>
  </w:style>
  <w:style w:type="table" w:customStyle="1" w:styleId="TableGrid6">
    <w:name w:val="Table Grid6"/>
    <w:basedOn w:val="TableNormal"/>
    <w:next w:val="TableGrid"/>
    <w:rsid w:val="00F616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61688"/>
  </w:style>
  <w:style w:type="numbering" w:customStyle="1" w:styleId="NoList6">
    <w:name w:val="No List6"/>
    <w:next w:val="NoList"/>
    <w:semiHidden/>
    <w:unhideWhenUsed/>
    <w:rsid w:val="00F61688"/>
  </w:style>
  <w:style w:type="numbering" w:customStyle="1" w:styleId="NoList7">
    <w:name w:val="No List7"/>
    <w:next w:val="NoList"/>
    <w:semiHidden/>
    <w:unhideWhenUsed/>
    <w:rsid w:val="00F61688"/>
  </w:style>
  <w:style w:type="numbering" w:customStyle="1" w:styleId="NoList8">
    <w:name w:val="No List8"/>
    <w:next w:val="NoList"/>
    <w:uiPriority w:val="99"/>
    <w:semiHidden/>
    <w:unhideWhenUsed/>
    <w:rsid w:val="00F61688"/>
  </w:style>
  <w:style w:type="character" w:styleId="PlaceholderText">
    <w:name w:val="Placeholder Text"/>
    <w:uiPriority w:val="99"/>
    <w:semiHidden/>
    <w:rsid w:val="00F61688"/>
    <w:rPr>
      <w:color w:val="808080"/>
    </w:rPr>
  </w:style>
  <w:style w:type="paragraph" w:customStyle="1" w:styleId="TOC92">
    <w:name w:val="TOC 92"/>
    <w:basedOn w:val="TOC8"/>
    <w:rsid w:val="00F616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F616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F616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F616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16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16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616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F61688"/>
  </w:style>
  <w:style w:type="table" w:customStyle="1" w:styleId="TableGrid7">
    <w:name w:val="Table Grid7"/>
    <w:basedOn w:val="TableNormal"/>
    <w:next w:val="TableGrid"/>
    <w:uiPriority w:val="39"/>
    <w:rsid w:val="00F616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rsid w:val="00F61688"/>
    <w:rPr>
      <w:rFonts w:ascii="Arial" w:eastAsia="SimHei" w:hAnsi="Arial"/>
    </w:rPr>
  </w:style>
  <w:style w:type="paragraph" w:styleId="Caption">
    <w:name w:val="caption"/>
    <w:basedOn w:val="Normal"/>
    <w:next w:val="Normal"/>
    <w:link w:val="CaptionChar"/>
    <w:qFormat/>
    <w:rsid w:val="00F61688"/>
    <w:pPr>
      <w:spacing w:before="152" w:after="160"/>
      <w:jc w:val="both"/>
    </w:pPr>
    <w:rPr>
      <w:rFonts w:ascii="Arial" w:eastAsia="SimHei" w:hAnsi="Arial"/>
      <w:lang w:val="fr-FR" w:eastAsia="fr-FR"/>
    </w:rPr>
  </w:style>
  <w:style w:type="numbering" w:customStyle="1" w:styleId="NoList10">
    <w:name w:val="No List10"/>
    <w:next w:val="NoList"/>
    <w:uiPriority w:val="99"/>
    <w:semiHidden/>
    <w:unhideWhenUsed/>
    <w:rsid w:val="00B515C5"/>
  </w:style>
  <w:style w:type="table" w:customStyle="1" w:styleId="TableGrid8">
    <w:name w:val="Table Grid8"/>
    <w:basedOn w:val="TableNormal"/>
    <w:next w:val="TableGrid"/>
    <w:uiPriority w:val="39"/>
    <w:rsid w:val="00B51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51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515C5"/>
    <w:rPr>
      <w:rFonts w:ascii="Times New Roman" w:eastAsia="MS Mincho" w:hAnsi="Times New Roman"/>
      <w:lang w:val="en-US" w:eastAsia="en-US"/>
    </w:rPr>
    <w:tblPr/>
  </w:style>
  <w:style w:type="table" w:customStyle="1" w:styleId="Tabellengitternetz11">
    <w:name w:val="Tabellengitternetz1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1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15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15C5"/>
  </w:style>
  <w:style w:type="numbering" w:customStyle="1" w:styleId="NoList21">
    <w:name w:val="No List21"/>
    <w:next w:val="NoList"/>
    <w:uiPriority w:val="99"/>
    <w:semiHidden/>
    <w:unhideWhenUsed/>
    <w:rsid w:val="00B515C5"/>
  </w:style>
  <w:style w:type="table" w:customStyle="1" w:styleId="TableGrid41">
    <w:name w:val="Table Grid41"/>
    <w:basedOn w:val="TableNormal"/>
    <w:next w:val="TableGrid"/>
    <w:rsid w:val="00B51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515C5"/>
  </w:style>
  <w:style w:type="table" w:customStyle="1" w:styleId="TableGrid51">
    <w:name w:val="Table Grid51"/>
    <w:basedOn w:val="TableNormal"/>
    <w:next w:val="TableGrid"/>
    <w:rsid w:val="00B51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515C5"/>
  </w:style>
  <w:style w:type="table" w:customStyle="1" w:styleId="TableGrid61">
    <w:name w:val="Table Grid61"/>
    <w:basedOn w:val="TableNormal"/>
    <w:next w:val="TableGrid"/>
    <w:rsid w:val="00B51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515C5"/>
  </w:style>
  <w:style w:type="numbering" w:customStyle="1" w:styleId="NoList61">
    <w:name w:val="No List61"/>
    <w:next w:val="NoList"/>
    <w:semiHidden/>
    <w:unhideWhenUsed/>
    <w:rsid w:val="00B515C5"/>
  </w:style>
  <w:style w:type="numbering" w:customStyle="1" w:styleId="NoList71">
    <w:name w:val="No List71"/>
    <w:next w:val="NoList"/>
    <w:semiHidden/>
    <w:unhideWhenUsed/>
    <w:rsid w:val="00B515C5"/>
  </w:style>
  <w:style w:type="numbering" w:customStyle="1" w:styleId="NoList81">
    <w:name w:val="No List81"/>
    <w:next w:val="NoList"/>
    <w:uiPriority w:val="99"/>
    <w:semiHidden/>
    <w:unhideWhenUsed/>
    <w:rsid w:val="00B515C5"/>
  </w:style>
  <w:style w:type="numbering" w:customStyle="1" w:styleId="NoList91">
    <w:name w:val="No List91"/>
    <w:next w:val="NoList"/>
    <w:uiPriority w:val="99"/>
    <w:semiHidden/>
    <w:unhideWhenUsed/>
    <w:rsid w:val="00B515C5"/>
  </w:style>
  <w:style w:type="table" w:customStyle="1" w:styleId="TableGrid71">
    <w:name w:val="Table Grid71"/>
    <w:basedOn w:val="TableNormal"/>
    <w:next w:val="TableGrid"/>
    <w:uiPriority w:val="39"/>
    <w:rsid w:val="00B51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143243">
      <w:bodyDiv w:val="1"/>
      <w:marLeft w:val="0"/>
      <w:marRight w:val="0"/>
      <w:marTop w:val="0"/>
      <w:marBottom w:val="0"/>
      <w:divBdr>
        <w:top w:val="none" w:sz="0" w:space="0" w:color="auto"/>
        <w:left w:val="none" w:sz="0" w:space="0" w:color="auto"/>
        <w:bottom w:val="none" w:sz="0" w:space="0" w:color="auto"/>
        <w:right w:val="none" w:sz="0" w:space="0" w:color="auto"/>
      </w:divBdr>
    </w:div>
    <w:div w:id="453258473">
      <w:bodyDiv w:val="1"/>
      <w:marLeft w:val="0"/>
      <w:marRight w:val="0"/>
      <w:marTop w:val="0"/>
      <w:marBottom w:val="0"/>
      <w:divBdr>
        <w:top w:val="none" w:sz="0" w:space="0" w:color="auto"/>
        <w:left w:val="none" w:sz="0" w:space="0" w:color="auto"/>
        <w:bottom w:val="none" w:sz="0" w:space="0" w:color="auto"/>
        <w:right w:val="none" w:sz="0" w:space="0" w:color="auto"/>
      </w:divBdr>
    </w:div>
    <w:div w:id="481388261">
      <w:bodyDiv w:val="1"/>
      <w:marLeft w:val="0"/>
      <w:marRight w:val="0"/>
      <w:marTop w:val="0"/>
      <w:marBottom w:val="0"/>
      <w:divBdr>
        <w:top w:val="none" w:sz="0" w:space="0" w:color="auto"/>
        <w:left w:val="none" w:sz="0" w:space="0" w:color="auto"/>
        <w:bottom w:val="none" w:sz="0" w:space="0" w:color="auto"/>
        <w:right w:val="none" w:sz="0" w:space="0" w:color="auto"/>
      </w:divBdr>
    </w:div>
    <w:div w:id="629094805">
      <w:bodyDiv w:val="1"/>
      <w:marLeft w:val="0"/>
      <w:marRight w:val="0"/>
      <w:marTop w:val="0"/>
      <w:marBottom w:val="0"/>
      <w:divBdr>
        <w:top w:val="none" w:sz="0" w:space="0" w:color="auto"/>
        <w:left w:val="none" w:sz="0" w:space="0" w:color="auto"/>
        <w:bottom w:val="none" w:sz="0" w:space="0" w:color="auto"/>
        <w:right w:val="none" w:sz="0" w:space="0" w:color="auto"/>
      </w:divBdr>
    </w:div>
    <w:div w:id="689528039">
      <w:bodyDiv w:val="1"/>
      <w:marLeft w:val="0"/>
      <w:marRight w:val="0"/>
      <w:marTop w:val="0"/>
      <w:marBottom w:val="0"/>
      <w:divBdr>
        <w:top w:val="none" w:sz="0" w:space="0" w:color="auto"/>
        <w:left w:val="none" w:sz="0" w:space="0" w:color="auto"/>
        <w:bottom w:val="none" w:sz="0" w:space="0" w:color="auto"/>
        <w:right w:val="none" w:sz="0" w:space="0" w:color="auto"/>
      </w:divBdr>
    </w:div>
    <w:div w:id="695085929">
      <w:bodyDiv w:val="1"/>
      <w:marLeft w:val="0"/>
      <w:marRight w:val="0"/>
      <w:marTop w:val="0"/>
      <w:marBottom w:val="0"/>
      <w:divBdr>
        <w:top w:val="none" w:sz="0" w:space="0" w:color="auto"/>
        <w:left w:val="none" w:sz="0" w:space="0" w:color="auto"/>
        <w:bottom w:val="none" w:sz="0" w:space="0" w:color="auto"/>
        <w:right w:val="none" w:sz="0" w:space="0" w:color="auto"/>
      </w:divBdr>
    </w:div>
    <w:div w:id="1292983319">
      <w:bodyDiv w:val="1"/>
      <w:marLeft w:val="0"/>
      <w:marRight w:val="0"/>
      <w:marTop w:val="0"/>
      <w:marBottom w:val="0"/>
      <w:divBdr>
        <w:top w:val="none" w:sz="0" w:space="0" w:color="auto"/>
        <w:left w:val="none" w:sz="0" w:space="0" w:color="auto"/>
        <w:bottom w:val="none" w:sz="0" w:space="0" w:color="auto"/>
        <w:right w:val="none" w:sz="0" w:space="0" w:color="auto"/>
      </w:divBdr>
    </w:div>
    <w:div w:id="1338997487">
      <w:bodyDiv w:val="1"/>
      <w:marLeft w:val="0"/>
      <w:marRight w:val="0"/>
      <w:marTop w:val="0"/>
      <w:marBottom w:val="0"/>
      <w:divBdr>
        <w:top w:val="none" w:sz="0" w:space="0" w:color="auto"/>
        <w:left w:val="none" w:sz="0" w:space="0" w:color="auto"/>
        <w:bottom w:val="none" w:sz="0" w:space="0" w:color="auto"/>
        <w:right w:val="none" w:sz="0" w:space="0" w:color="auto"/>
      </w:divBdr>
    </w:div>
    <w:div w:id="176449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2.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43269-DCBD-4911-988A-67B48D448E93}">
  <ds:schemaRefs>
    <ds:schemaRef ds:uri="http://schemas.microsoft.com/sharepoint/v3/contenttype/forms"/>
  </ds:schemaRefs>
</ds:datastoreItem>
</file>

<file path=customXml/itemProps2.xml><?xml version="1.0" encoding="utf-8"?>
<ds:datastoreItem xmlns:ds="http://schemas.openxmlformats.org/officeDocument/2006/customXml" ds:itemID="{3B649756-22E6-456D-9D55-01938540257E}">
  <ds:schemaRefs>
    <ds:schemaRef ds:uri="http://schemas.microsoft.com/sharepoint/events"/>
  </ds:schemaRefs>
</ds:datastoreItem>
</file>

<file path=customXml/itemProps3.xml><?xml version="1.0" encoding="utf-8"?>
<ds:datastoreItem xmlns:ds="http://schemas.openxmlformats.org/officeDocument/2006/customXml" ds:itemID="{DD9D5E87-084E-4E9D-9E5C-9F817B79191E}">
  <ds:schemaRefs>
    <ds:schemaRef ds:uri="Microsoft.SharePoint.Taxonomy.ContentTypeSync"/>
  </ds:schemaRefs>
</ds:datastoreItem>
</file>

<file path=customXml/itemProps4.xml><?xml version="1.0" encoding="utf-8"?>
<ds:datastoreItem xmlns:ds="http://schemas.openxmlformats.org/officeDocument/2006/customXml" ds:itemID="{291859FB-FD61-4F60-AD9A-6619AA8B8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14E5DB-34BA-40CD-B31F-214419D43C90}">
  <ds:schemaRefs>
    <ds:schemaRef ds:uri="89a48c40-3d93-469d-b9d4-51d7ced6a166"/>
    <ds:schemaRef ds:uri="71c5aaf6-e6ce-465b-b873-5148d2a4c105"/>
    <ds:schemaRef ds:uri="http://www.w3.org/XML/1998/namespace"/>
    <ds:schemaRef ds:uri="http://purl.org/dc/terms/"/>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dca1a702-c131-4c0a-94d3-ca02808a59d1"/>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24A09E16-8F26-45C3-A3AC-733E848CE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4829</Words>
  <Characters>25713</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RAN4#94bis JOH, Nokia</cp:lastModifiedBy>
  <cp:revision>4</cp:revision>
  <cp:lastPrinted>1899-12-31T23:00:00Z</cp:lastPrinted>
  <dcterms:created xsi:type="dcterms:W3CDTF">2020-04-10T20:29:00Z</dcterms:created>
  <dcterms:modified xsi:type="dcterms:W3CDTF">2020-04-10T20:36:00Z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0x01010057487C7AB0FA344C95D548FCA1A0E6B1</vt:lpwstr>
  </property>
</Properties>
</file>